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51F58" w14:textId="7574E141" w:rsidR="008C2916" w:rsidRDefault="004F1D25" w:rsidP="008C2916">
      <w:pPr>
        <w:pStyle w:val="CRCoverPage"/>
        <w:tabs>
          <w:tab w:val="right" w:pos="9639"/>
        </w:tabs>
        <w:spacing w:after="0"/>
        <w:rPr>
          <w:b/>
          <w:i/>
          <w:noProof/>
          <w:sz w:val="28"/>
        </w:rPr>
      </w:pPr>
      <w:bookmarkStart w:id="0" w:name="_Hlk155797015"/>
      <w:bookmarkStart w:id="1" w:name="_Hlk112319392"/>
      <w:r w:rsidRPr="006B2542">
        <w:rPr>
          <w:b/>
          <w:noProof/>
          <w:sz w:val="24"/>
        </w:rPr>
        <w:t>3GPP TSG SA WG5 Meeting #156</w:t>
      </w:r>
      <w:r w:rsidR="008C2916">
        <w:rPr>
          <w:b/>
          <w:i/>
          <w:noProof/>
          <w:sz w:val="28"/>
        </w:rPr>
        <w:tab/>
      </w:r>
      <w:r w:rsidR="002B41F2" w:rsidRPr="001015AF">
        <w:rPr>
          <w:b/>
          <w:i/>
          <w:noProof/>
          <w:sz w:val="28"/>
        </w:rPr>
        <w:t>S5-24454</w:t>
      </w:r>
      <w:r w:rsidR="002B41F2">
        <w:rPr>
          <w:b/>
          <w:i/>
          <w:noProof/>
          <w:sz w:val="28"/>
        </w:rPr>
        <w:t>3</w:t>
      </w:r>
    </w:p>
    <w:bookmarkEnd w:id="0"/>
    <w:p w14:paraId="7304438B" w14:textId="51BA5155" w:rsidR="00F407D4" w:rsidRDefault="004F1D25" w:rsidP="00C168CA">
      <w:pPr>
        <w:keepNext/>
        <w:pBdr>
          <w:bottom w:val="single" w:sz="4" w:space="0" w:color="auto"/>
        </w:pBdr>
        <w:tabs>
          <w:tab w:val="right" w:pos="9639"/>
        </w:tabs>
        <w:spacing w:after="0"/>
        <w:outlineLvl w:val="0"/>
        <w:rPr>
          <w:rFonts w:ascii="Arial" w:hAnsi="Arial"/>
          <w:b/>
          <w:noProof/>
          <w:sz w:val="24"/>
        </w:rPr>
      </w:pPr>
      <w:r w:rsidRPr="006B2542">
        <w:rPr>
          <w:rFonts w:ascii="Arial" w:hAnsi="Arial"/>
          <w:b/>
          <w:noProof/>
          <w:sz w:val="24"/>
        </w:rPr>
        <w:t>Maastricht, The Netherlands 19 - 23 August 2024</w:t>
      </w:r>
    </w:p>
    <w:p w14:paraId="73CF07E9" w14:textId="77777777" w:rsidR="004F1D25" w:rsidRDefault="004F1D25"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7CC7C6E" w:rsidR="001E41F3" w:rsidRPr="006958F1" w:rsidRDefault="00F47AE4" w:rsidP="007D24F8">
            <w:pPr>
              <w:pStyle w:val="CRCoverPage"/>
              <w:spacing w:after="0"/>
              <w:ind w:right="560"/>
              <w:jc w:val="center"/>
              <w:rPr>
                <w:b/>
                <w:sz w:val="28"/>
              </w:rPr>
            </w:pPr>
            <w:r>
              <w:rPr>
                <w:b/>
                <w:sz w:val="28"/>
              </w:rPr>
              <w:t>32.2</w:t>
            </w:r>
            <w:r w:rsidR="009B4F28">
              <w:rPr>
                <w:b/>
                <w:sz w:val="28"/>
              </w:rPr>
              <w:t>90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4B054837" w:rsidR="001E41F3" w:rsidRPr="006E43DD" w:rsidRDefault="0016162B" w:rsidP="006E43DD">
            <w:pPr>
              <w:pStyle w:val="CRCoverPage"/>
              <w:spacing w:after="0"/>
              <w:ind w:right="560"/>
              <w:jc w:val="center"/>
              <w:rPr>
                <w:b/>
                <w:sz w:val="28"/>
              </w:rPr>
            </w:pPr>
            <w:r w:rsidRPr="0016162B">
              <w:rPr>
                <w:b/>
                <w:sz w:val="28"/>
              </w:rPr>
              <w:t>0</w:t>
            </w:r>
            <w:r w:rsidR="008339E0">
              <w:rPr>
                <w:b/>
                <w:sz w:val="28"/>
              </w:rPr>
              <w:t>239</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0CAE7070" w:rsidR="001E41F3" w:rsidRPr="006958F1" w:rsidRDefault="002B41F2"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1DC168F" w:rsidR="001E41F3" w:rsidRPr="006958F1" w:rsidRDefault="009B4F28" w:rsidP="00F85598">
            <w:pPr>
              <w:pStyle w:val="CRCoverPage"/>
              <w:spacing w:after="0"/>
              <w:jc w:val="center"/>
              <w:rPr>
                <w:sz w:val="28"/>
              </w:rPr>
            </w:pPr>
            <w:r>
              <w:rPr>
                <w:b/>
                <w:sz w:val="28"/>
              </w:rPr>
              <w:t>1</w:t>
            </w:r>
            <w:r w:rsidR="002E4693">
              <w:rPr>
                <w:b/>
                <w:sz w:val="28"/>
              </w:rPr>
              <w:t>9.0</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52EA2F00" w:rsidR="001E41F3" w:rsidRPr="006958F1" w:rsidRDefault="0075180C" w:rsidP="00D1376C">
            <w:pPr>
              <w:pStyle w:val="CRCoverPage"/>
              <w:spacing w:after="0"/>
              <w:ind w:left="100"/>
              <w:rPr>
                <w:lang w:eastAsia="zh-CN"/>
              </w:rPr>
            </w:pPr>
            <w:r w:rsidRPr="0075180C">
              <w:t>Rel-1</w:t>
            </w:r>
            <w:r w:rsidR="002E4693">
              <w:t>9</w:t>
            </w:r>
            <w:r w:rsidRPr="0075180C">
              <w:t xml:space="preserve"> CR 32.2</w:t>
            </w:r>
            <w:r w:rsidR="001459EC">
              <w:t>90 C</w:t>
            </w:r>
            <w:r w:rsidR="001459EC">
              <w:rPr>
                <w:rFonts w:hint="eastAsia"/>
                <w:lang w:eastAsia="zh-CN"/>
              </w:rPr>
              <w:t>larification</w:t>
            </w:r>
            <w:r w:rsidR="001459EC">
              <w:t xml:space="preserve"> </w:t>
            </w:r>
            <w:r w:rsidR="001459EC">
              <w:rPr>
                <w:rFonts w:hint="eastAsia"/>
                <w:lang w:eastAsia="zh-CN"/>
              </w:rPr>
              <w:t>on</w:t>
            </w:r>
            <w:r w:rsidR="001459EC">
              <w:t xml:space="preserve"> RSU</w:t>
            </w:r>
            <w:r w:rsidR="006230A5">
              <w:t xml:space="preserve"> of Quota management</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7062570E" w:rsidR="001E41F3" w:rsidRPr="006958F1" w:rsidRDefault="00822503" w:rsidP="00F85598">
            <w:pPr>
              <w:pStyle w:val="CRCoverPage"/>
              <w:spacing w:after="0"/>
              <w:ind w:left="100"/>
            </w:pPr>
            <w:r>
              <w:t>Huawei</w:t>
            </w:r>
            <w:r w:rsidR="00CF23FA">
              <w:t>, C</w:t>
            </w:r>
            <w:r w:rsidR="00CF23FA">
              <w:rPr>
                <w:rFonts w:hint="eastAsia"/>
                <w:lang w:eastAsia="zh-CN"/>
              </w:rPr>
              <w:t>hina</w:t>
            </w:r>
            <w:r w:rsidR="00CF23FA">
              <w:t xml:space="preserve"> M</w:t>
            </w:r>
            <w:r w:rsidR="00CF23FA">
              <w:rPr>
                <w:rFonts w:hint="eastAsia"/>
                <w:lang w:eastAsia="zh-CN"/>
              </w:rPr>
              <w:t>obile</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781073" w:rsidR="001E41F3" w:rsidRPr="006958F1" w:rsidRDefault="005F1500"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1B1C2A5E" w:rsidR="001E41F3" w:rsidRPr="006958F1" w:rsidRDefault="00C12D43" w:rsidP="0060313E">
            <w:pPr>
              <w:pStyle w:val="CRCoverPage"/>
              <w:spacing w:after="0"/>
              <w:ind w:left="100"/>
            </w:pPr>
            <w:r>
              <w:t>202</w:t>
            </w:r>
            <w:r w:rsidR="0009274B">
              <w:t>4</w:t>
            </w:r>
            <w:r>
              <w:t>-</w:t>
            </w:r>
            <w:r w:rsidR="00C23549">
              <w:t>0</w:t>
            </w:r>
            <w:r w:rsidR="001C5035">
              <w:t>8</w:t>
            </w:r>
            <w:r w:rsidR="001F3AD0">
              <w:t>-</w:t>
            </w:r>
            <w:r w:rsidR="002B41F2">
              <w:t>2</w:t>
            </w:r>
            <w:r w:rsidR="00382347">
              <w:t>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6F601E5" w:rsidR="001E41F3" w:rsidRPr="006958F1" w:rsidRDefault="002E4693"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07E05B92" w:rsidR="001E41F3" w:rsidRPr="006958F1" w:rsidRDefault="00C12D43" w:rsidP="00B83488">
            <w:pPr>
              <w:pStyle w:val="CRCoverPage"/>
              <w:spacing w:after="0"/>
              <w:ind w:left="100"/>
            </w:pPr>
            <w:r>
              <w:t>Rel-</w:t>
            </w:r>
            <w:r w:rsidR="005F7516">
              <w:t>1</w:t>
            </w:r>
            <w:r w:rsidR="002E4693">
              <w:t>9</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386D1C" w:rsidRPr="006958F1" w14:paraId="747A153F" w14:textId="77777777" w:rsidTr="00547111">
        <w:tc>
          <w:tcPr>
            <w:tcW w:w="2694" w:type="dxa"/>
            <w:gridSpan w:val="2"/>
            <w:tcBorders>
              <w:top w:val="single" w:sz="4" w:space="0" w:color="auto"/>
              <w:left w:val="single" w:sz="4" w:space="0" w:color="auto"/>
            </w:tcBorders>
          </w:tcPr>
          <w:p w14:paraId="6A60E909" w14:textId="77777777" w:rsidR="00386D1C" w:rsidRPr="006958F1" w:rsidRDefault="00386D1C" w:rsidP="00386D1C">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7AE6E464" w14:textId="63E4E5B2" w:rsidR="00C02140" w:rsidRDefault="00CF5365" w:rsidP="00B40896">
            <w:pPr>
              <w:pStyle w:val="CRCoverPage"/>
              <w:spacing w:after="0"/>
              <w:rPr>
                <w:lang w:eastAsia="zh-CN"/>
              </w:rPr>
            </w:pPr>
            <w:r>
              <w:rPr>
                <w:lang w:eastAsia="zh-CN"/>
              </w:rPr>
              <w:t>In</w:t>
            </w:r>
            <w:r w:rsidR="00C02140">
              <w:rPr>
                <w:lang w:eastAsia="zh-CN"/>
              </w:rPr>
              <w:t xml:space="preserve"> the EPC charging, GGSN/P-GW sends the charging data request to OCS for the requested units.</w:t>
            </w:r>
          </w:p>
          <w:p w14:paraId="06D4DD46" w14:textId="248A5ECD" w:rsidR="00C02140" w:rsidRPr="00B40896" w:rsidRDefault="00B40896" w:rsidP="00B40896">
            <w:pPr>
              <w:pStyle w:val="B10"/>
              <w:spacing w:after="0"/>
              <w:rPr>
                <w:rFonts w:ascii="Arial" w:hAnsi="Arial" w:cs="Arial"/>
                <w:lang w:eastAsia="zh-CN"/>
              </w:rPr>
            </w:pPr>
            <w:r w:rsidRPr="00B40896">
              <w:rPr>
                <w:rFonts w:ascii="Arial" w:hAnsi="Arial" w:cs="Arial"/>
                <w:lang w:eastAsia="zh-CN"/>
              </w:rPr>
              <w:t xml:space="preserve">- </w:t>
            </w:r>
            <w:r w:rsidR="00C02140" w:rsidRPr="00B40896">
              <w:rPr>
                <w:rFonts w:ascii="Arial" w:hAnsi="Arial" w:cs="Arial"/>
                <w:lang w:eastAsia="zh-CN"/>
              </w:rPr>
              <w:t xml:space="preserve">For different rating groups, the P-GW sends </w:t>
            </w:r>
            <w:r w:rsidR="008475B6" w:rsidRPr="008475B6">
              <w:rPr>
                <w:rFonts w:ascii="Arial" w:hAnsi="Arial" w:cs="Arial"/>
                <w:lang w:eastAsia="zh-CN"/>
              </w:rPr>
              <w:t xml:space="preserve">independently </w:t>
            </w:r>
            <w:r w:rsidR="00C02140" w:rsidRPr="00B40896">
              <w:rPr>
                <w:rFonts w:ascii="Arial" w:hAnsi="Arial" w:cs="Arial"/>
                <w:lang w:eastAsia="zh-CN"/>
              </w:rPr>
              <w:t>the request message</w:t>
            </w:r>
            <w:r>
              <w:rPr>
                <w:rFonts w:ascii="Arial" w:hAnsi="Arial" w:cs="Arial"/>
                <w:lang w:eastAsia="zh-CN"/>
              </w:rPr>
              <w:t>.</w:t>
            </w:r>
          </w:p>
          <w:p w14:paraId="491DE0F0" w14:textId="6BC17C6E" w:rsidR="00C02140" w:rsidRDefault="00B40896" w:rsidP="00B40896">
            <w:pPr>
              <w:pStyle w:val="B10"/>
              <w:spacing w:after="0"/>
              <w:rPr>
                <w:rFonts w:ascii="Arial" w:hAnsi="Arial" w:cs="Arial"/>
                <w:lang w:eastAsia="zh-CN"/>
              </w:rPr>
            </w:pPr>
            <w:r w:rsidRPr="00B40896">
              <w:rPr>
                <w:rFonts w:ascii="Arial" w:hAnsi="Arial" w:cs="Arial"/>
                <w:lang w:eastAsia="zh-CN"/>
              </w:rPr>
              <w:t xml:space="preserve">- </w:t>
            </w:r>
            <w:r w:rsidR="00C02140" w:rsidRPr="00B40896">
              <w:rPr>
                <w:rFonts w:ascii="Arial" w:hAnsi="Arial" w:cs="Arial"/>
                <w:lang w:eastAsia="zh-CN"/>
              </w:rPr>
              <w:t>For the same rating group, the P-GW sends the next request</w:t>
            </w:r>
            <w:r w:rsidR="008475B6">
              <w:rPr>
                <w:rFonts w:ascii="Arial" w:hAnsi="Arial" w:cs="Arial"/>
                <w:lang w:eastAsia="zh-CN"/>
              </w:rPr>
              <w:t>ed unit</w:t>
            </w:r>
            <w:r w:rsidR="00C02140" w:rsidRPr="00B40896">
              <w:rPr>
                <w:rFonts w:ascii="Arial" w:hAnsi="Arial" w:cs="Arial"/>
                <w:lang w:eastAsia="zh-CN"/>
              </w:rPr>
              <w:t xml:space="preserve"> of the rating group after receiving a response from the OC</w:t>
            </w:r>
            <w:r>
              <w:rPr>
                <w:rFonts w:ascii="Arial" w:hAnsi="Arial" w:cs="Arial"/>
                <w:lang w:eastAsia="zh-CN"/>
              </w:rPr>
              <w:t>S</w:t>
            </w:r>
            <w:r w:rsidR="00C02140" w:rsidRPr="00B40896">
              <w:rPr>
                <w:rFonts w:ascii="Arial" w:hAnsi="Arial" w:cs="Arial"/>
                <w:lang w:eastAsia="zh-CN"/>
              </w:rPr>
              <w:t>.</w:t>
            </w:r>
          </w:p>
          <w:p w14:paraId="78CF8803" w14:textId="77777777" w:rsidR="00FD63ED" w:rsidRPr="00B40896" w:rsidRDefault="00FD63ED" w:rsidP="00B40896">
            <w:pPr>
              <w:pStyle w:val="B10"/>
              <w:spacing w:after="0"/>
              <w:rPr>
                <w:rFonts w:ascii="Arial" w:hAnsi="Arial" w:cs="Arial"/>
                <w:lang w:eastAsia="zh-CN"/>
              </w:rPr>
            </w:pPr>
          </w:p>
          <w:p w14:paraId="22D8DBEF" w14:textId="22921C09" w:rsidR="00371974" w:rsidRPr="00371974" w:rsidRDefault="00C02140" w:rsidP="00B40896">
            <w:pPr>
              <w:pStyle w:val="CRCoverPage"/>
              <w:spacing w:after="0"/>
              <w:rPr>
                <w:lang w:eastAsia="zh-CN"/>
              </w:rPr>
            </w:pPr>
            <w:r>
              <w:rPr>
                <w:rFonts w:hint="eastAsia"/>
                <w:lang w:eastAsia="zh-CN"/>
              </w:rPr>
              <w:t>T</w:t>
            </w:r>
            <w:r>
              <w:rPr>
                <w:lang w:eastAsia="zh-CN"/>
              </w:rPr>
              <w:t xml:space="preserve">he corresponding mechanism </w:t>
            </w:r>
            <w:r w:rsidR="00FD63ED">
              <w:rPr>
                <w:lang w:eastAsia="zh-CN"/>
              </w:rPr>
              <w:t>was not</w:t>
            </w:r>
            <w:r>
              <w:rPr>
                <w:lang w:eastAsia="zh-CN"/>
              </w:rPr>
              <w:t xml:space="preserve"> clarified in the 5G </w:t>
            </w:r>
            <w:r w:rsidR="00CF5365">
              <w:rPr>
                <w:lang w:eastAsia="zh-CN"/>
              </w:rPr>
              <w:t>Charging</w:t>
            </w:r>
            <w:r w:rsidR="00FD63ED">
              <w:rPr>
                <w:lang w:eastAsia="zh-CN"/>
              </w:rPr>
              <w:t>, which might lead to different treatment of the quota request orders for the same rating group</w:t>
            </w:r>
            <w:r w:rsidR="00FD63ED">
              <w:rPr>
                <w:rFonts w:hint="eastAsia"/>
                <w:lang w:eastAsia="zh-CN"/>
              </w:rPr>
              <w:t>.</w:t>
            </w:r>
            <w:r w:rsidR="00FD63ED">
              <w:rPr>
                <w:lang w:eastAsia="zh-CN"/>
              </w:rPr>
              <w:t xml:space="preserve"> For example, CHF might receive several quota requests for the same rating group without any order, if CTF sends a new quota request before receiving the previous response for the same rating group. In this case, it is hard for CHF to handle the quota request accurately.</w:t>
            </w:r>
          </w:p>
        </w:tc>
      </w:tr>
      <w:tr w:rsidR="00386D1C" w:rsidRPr="006958F1" w14:paraId="55DAE960" w14:textId="77777777" w:rsidTr="00547111">
        <w:tc>
          <w:tcPr>
            <w:tcW w:w="2694" w:type="dxa"/>
            <w:gridSpan w:val="2"/>
            <w:tcBorders>
              <w:left w:val="single" w:sz="4" w:space="0" w:color="auto"/>
            </w:tcBorders>
          </w:tcPr>
          <w:p w14:paraId="0A8DFF49" w14:textId="77777777" w:rsidR="00386D1C" w:rsidRPr="00371085" w:rsidRDefault="00386D1C" w:rsidP="00386D1C">
            <w:pPr>
              <w:pStyle w:val="CRCoverPage"/>
              <w:spacing w:after="0"/>
              <w:rPr>
                <w:b/>
                <w:i/>
                <w:sz w:val="8"/>
                <w:szCs w:val="8"/>
              </w:rPr>
            </w:pPr>
          </w:p>
        </w:tc>
        <w:tc>
          <w:tcPr>
            <w:tcW w:w="6946" w:type="dxa"/>
            <w:gridSpan w:val="9"/>
            <w:tcBorders>
              <w:right w:val="single" w:sz="4" w:space="0" w:color="auto"/>
            </w:tcBorders>
          </w:tcPr>
          <w:p w14:paraId="04874E7E" w14:textId="77777777" w:rsidR="00386D1C" w:rsidRPr="000D5A2E" w:rsidRDefault="00386D1C" w:rsidP="00386D1C">
            <w:pPr>
              <w:pStyle w:val="CRCoverPage"/>
              <w:spacing w:after="0"/>
              <w:rPr>
                <w:sz w:val="8"/>
                <w:szCs w:val="8"/>
              </w:rPr>
            </w:pPr>
          </w:p>
        </w:tc>
      </w:tr>
      <w:tr w:rsidR="00386D1C" w:rsidRPr="002A5C63" w14:paraId="1E89FEC9" w14:textId="77777777" w:rsidTr="00E3249D">
        <w:trPr>
          <w:trHeight w:val="235"/>
        </w:trPr>
        <w:tc>
          <w:tcPr>
            <w:tcW w:w="2694" w:type="dxa"/>
            <w:gridSpan w:val="2"/>
            <w:tcBorders>
              <w:left w:val="single" w:sz="4" w:space="0" w:color="auto"/>
            </w:tcBorders>
          </w:tcPr>
          <w:p w14:paraId="4A37EB28" w14:textId="77777777" w:rsidR="00386D1C" w:rsidRPr="006958F1" w:rsidRDefault="00386D1C" w:rsidP="00386D1C">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1285452F" w:rsidR="00386D1C" w:rsidRPr="001F1EAC" w:rsidRDefault="000648DC" w:rsidP="00386D1C">
            <w:pPr>
              <w:pStyle w:val="CRCoverPage"/>
              <w:spacing w:after="0"/>
              <w:ind w:left="54" w:hangingChars="27" w:hanging="54"/>
              <w:rPr>
                <w:lang w:eastAsia="zh-CN" w:bidi="ar-IQ"/>
              </w:rPr>
            </w:pPr>
            <w:r>
              <w:rPr>
                <w:lang w:eastAsia="zh-CN" w:bidi="ar-IQ"/>
              </w:rPr>
              <w:t xml:space="preserve">Add the </w:t>
            </w:r>
            <w:r w:rsidR="00C02140">
              <w:rPr>
                <w:lang w:eastAsia="zh-CN" w:bidi="ar-IQ"/>
              </w:rPr>
              <w:t>related</w:t>
            </w:r>
            <w:r>
              <w:rPr>
                <w:lang w:eastAsia="zh-CN" w:bidi="ar-IQ"/>
              </w:rPr>
              <w:t xml:space="preserve"> </w:t>
            </w:r>
            <w:r w:rsidR="00C26614">
              <w:rPr>
                <w:lang w:eastAsia="zh-CN" w:bidi="ar-IQ"/>
              </w:rPr>
              <w:t xml:space="preserve">description </w:t>
            </w:r>
            <w:r w:rsidR="005A0769">
              <w:rPr>
                <w:lang w:eastAsia="zh-CN" w:bidi="ar-IQ"/>
              </w:rPr>
              <w:t xml:space="preserve">for the </w:t>
            </w:r>
            <w:r w:rsidR="00CF3DE9">
              <w:rPr>
                <w:lang w:eastAsia="zh-CN" w:bidi="ar-IQ"/>
              </w:rPr>
              <w:t>request unit</w:t>
            </w:r>
            <w:r w:rsidR="008B4F2F">
              <w:rPr>
                <w:lang w:eastAsia="zh-CN" w:bidi="ar-IQ"/>
              </w:rPr>
              <w:t xml:space="preserve"> in the SCUR message flow</w:t>
            </w:r>
            <w:r w:rsidR="00CF3DE9">
              <w:rPr>
                <w:lang w:eastAsia="zh-CN" w:bidi="ar-IQ"/>
              </w:rPr>
              <w:t>.</w:t>
            </w:r>
          </w:p>
        </w:tc>
      </w:tr>
      <w:tr w:rsidR="00386D1C" w:rsidRPr="006958F1" w14:paraId="20913DA3" w14:textId="77777777" w:rsidTr="00BB763D">
        <w:trPr>
          <w:trHeight w:val="70"/>
        </w:trPr>
        <w:tc>
          <w:tcPr>
            <w:tcW w:w="2694" w:type="dxa"/>
            <w:gridSpan w:val="2"/>
            <w:tcBorders>
              <w:left w:val="single" w:sz="4" w:space="0" w:color="auto"/>
            </w:tcBorders>
          </w:tcPr>
          <w:p w14:paraId="2F0015B9"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314E3698" w14:textId="77777777" w:rsidR="00386D1C" w:rsidRPr="00BF08C4" w:rsidRDefault="00386D1C" w:rsidP="00386D1C">
            <w:pPr>
              <w:pStyle w:val="CRCoverPage"/>
              <w:spacing w:after="0"/>
              <w:rPr>
                <w:sz w:val="8"/>
                <w:szCs w:val="8"/>
              </w:rPr>
            </w:pPr>
          </w:p>
        </w:tc>
      </w:tr>
      <w:tr w:rsidR="00386D1C" w:rsidRPr="006958F1" w14:paraId="60FA3B30" w14:textId="77777777" w:rsidTr="00547111">
        <w:tc>
          <w:tcPr>
            <w:tcW w:w="2694" w:type="dxa"/>
            <w:gridSpan w:val="2"/>
            <w:tcBorders>
              <w:left w:val="single" w:sz="4" w:space="0" w:color="auto"/>
              <w:bottom w:val="single" w:sz="4" w:space="0" w:color="auto"/>
            </w:tcBorders>
          </w:tcPr>
          <w:p w14:paraId="7EF65693" w14:textId="77777777" w:rsidR="00386D1C" w:rsidRPr="006958F1" w:rsidRDefault="00386D1C" w:rsidP="00386D1C">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E34586A" w:rsidR="00386D1C" w:rsidRPr="006958F1" w:rsidRDefault="000648DC" w:rsidP="00386D1C">
            <w:pPr>
              <w:pStyle w:val="CRCoverPage"/>
              <w:spacing w:after="0"/>
              <w:rPr>
                <w:lang w:eastAsia="zh-CN"/>
              </w:rPr>
            </w:pPr>
            <w:r>
              <w:rPr>
                <w:rFonts w:hint="eastAsia"/>
                <w:lang w:eastAsia="zh-CN"/>
              </w:rPr>
              <w:t>Th</w:t>
            </w:r>
            <w:r>
              <w:rPr>
                <w:lang w:eastAsia="zh-CN"/>
              </w:rPr>
              <w:t xml:space="preserve">e </w:t>
            </w:r>
            <w:r w:rsidR="008B4F2F">
              <w:rPr>
                <w:lang w:eastAsia="zh-CN"/>
              </w:rPr>
              <w:t>charging may be inaccurate</w:t>
            </w:r>
            <w:r w:rsidR="005A0769">
              <w:rPr>
                <w:lang w:eastAsia="zh-CN"/>
              </w:rPr>
              <w:t xml:space="preserve">. </w:t>
            </w:r>
          </w:p>
        </w:tc>
      </w:tr>
      <w:tr w:rsidR="00386D1C" w:rsidRPr="006958F1" w14:paraId="7817BE41" w14:textId="77777777" w:rsidTr="00547111">
        <w:tc>
          <w:tcPr>
            <w:tcW w:w="2694" w:type="dxa"/>
            <w:gridSpan w:val="2"/>
          </w:tcPr>
          <w:p w14:paraId="7ABD96AC" w14:textId="77777777" w:rsidR="00386D1C" w:rsidRPr="006958F1" w:rsidRDefault="00386D1C" w:rsidP="00386D1C">
            <w:pPr>
              <w:pStyle w:val="CRCoverPage"/>
              <w:spacing w:after="0"/>
              <w:rPr>
                <w:b/>
                <w:i/>
                <w:sz w:val="8"/>
                <w:szCs w:val="8"/>
              </w:rPr>
            </w:pPr>
          </w:p>
        </w:tc>
        <w:tc>
          <w:tcPr>
            <w:tcW w:w="6946" w:type="dxa"/>
            <w:gridSpan w:val="9"/>
          </w:tcPr>
          <w:p w14:paraId="564A3673" w14:textId="77777777" w:rsidR="00386D1C" w:rsidRPr="006958F1" w:rsidRDefault="00386D1C" w:rsidP="00386D1C">
            <w:pPr>
              <w:pStyle w:val="CRCoverPage"/>
              <w:spacing w:after="0"/>
              <w:rPr>
                <w:sz w:val="8"/>
                <w:szCs w:val="8"/>
              </w:rPr>
            </w:pPr>
          </w:p>
        </w:tc>
      </w:tr>
      <w:tr w:rsidR="00386D1C" w:rsidRPr="006958F1" w14:paraId="7A85AA7A" w14:textId="77777777" w:rsidTr="00547111">
        <w:tc>
          <w:tcPr>
            <w:tcW w:w="2694" w:type="dxa"/>
            <w:gridSpan w:val="2"/>
            <w:tcBorders>
              <w:top w:val="single" w:sz="4" w:space="0" w:color="auto"/>
              <w:left w:val="single" w:sz="4" w:space="0" w:color="auto"/>
            </w:tcBorders>
          </w:tcPr>
          <w:p w14:paraId="41EAB3B5" w14:textId="77777777" w:rsidR="00386D1C" w:rsidRPr="006958F1" w:rsidRDefault="00386D1C" w:rsidP="00386D1C">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3930D0AC" w:rsidR="00386D1C" w:rsidRPr="006958F1" w:rsidRDefault="008B4F2F" w:rsidP="00386D1C">
            <w:pPr>
              <w:pStyle w:val="CRCoverPage"/>
              <w:spacing w:after="0"/>
              <w:rPr>
                <w:lang w:eastAsia="zh-CN"/>
              </w:rPr>
            </w:pPr>
            <w:r w:rsidRPr="001015AF">
              <w:rPr>
                <w:lang w:bidi="ar-IQ"/>
              </w:rPr>
              <w:t>5.3.2.3</w:t>
            </w:r>
          </w:p>
        </w:tc>
      </w:tr>
      <w:tr w:rsidR="00386D1C" w:rsidRPr="006958F1" w14:paraId="26AF688E" w14:textId="77777777" w:rsidTr="00547111">
        <w:tc>
          <w:tcPr>
            <w:tcW w:w="2694" w:type="dxa"/>
            <w:gridSpan w:val="2"/>
            <w:tcBorders>
              <w:left w:val="single" w:sz="4" w:space="0" w:color="auto"/>
            </w:tcBorders>
          </w:tcPr>
          <w:p w14:paraId="74E9FB16"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4F526311" w14:textId="77777777" w:rsidR="00386D1C" w:rsidRPr="006958F1" w:rsidRDefault="00386D1C" w:rsidP="00386D1C">
            <w:pPr>
              <w:pStyle w:val="CRCoverPage"/>
              <w:spacing w:after="0"/>
              <w:rPr>
                <w:sz w:val="8"/>
                <w:szCs w:val="8"/>
              </w:rPr>
            </w:pPr>
          </w:p>
        </w:tc>
      </w:tr>
      <w:tr w:rsidR="00386D1C" w:rsidRPr="006958F1" w14:paraId="58A5A913" w14:textId="77777777" w:rsidTr="00547111">
        <w:tc>
          <w:tcPr>
            <w:tcW w:w="2694" w:type="dxa"/>
            <w:gridSpan w:val="2"/>
            <w:tcBorders>
              <w:left w:val="single" w:sz="4" w:space="0" w:color="auto"/>
            </w:tcBorders>
          </w:tcPr>
          <w:p w14:paraId="324AE036" w14:textId="77777777" w:rsidR="00386D1C" w:rsidRPr="006958F1" w:rsidRDefault="00386D1C" w:rsidP="00386D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386D1C" w:rsidRPr="006958F1" w:rsidRDefault="00386D1C" w:rsidP="00386D1C">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386D1C" w:rsidRPr="006958F1" w:rsidRDefault="00386D1C" w:rsidP="00386D1C">
            <w:pPr>
              <w:pStyle w:val="CRCoverPage"/>
              <w:spacing w:after="0"/>
              <w:jc w:val="center"/>
              <w:rPr>
                <w:b/>
                <w:caps/>
              </w:rPr>
            </w:pPr>
            <w:r w:rsidRPr="006958F1">
              <w:rPr>
                <w:b/>
                <w:caps/>
              </w:rPr>
              <w:t>N</w:t>
            </w:r>
          </w:p>
        </w:tc>
        <w:tc>
          <w:tcPr>
            <w:tcW w:w="2977" w:type="dxa"/>
            <w:gridSpan w:val="4"/>
          </w:tcPr>
          <w:p w14:paraId="432D69F0" w14:textId="77777777" w:rsidR="00386D1C" w:rsidRPr="006958F1" w:rsidRDefault="00386D1C" w:rsidP="00386D1C">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386D1C" w:rsidRPr="006958F1" w:rsidRDefault="00386D1C" w:rsidP="00386D1C">
            <w:pPr>
              <w:pStyle w:val="CRCoverPage"/>
              <w:spacing w:after="0"/>
              <w:ind w:left="99"/>
            </w:pPr>
          </w:p>
        </w:tc>
      </w:tr>
      <w:tr w:rsidR="00386D1C" w:rsidRPr="006958F1" w14:paraId="3E29891A" w14:textId="77777777" w:rsidTr="00547111">
        <w:tc>
          <w:tcPr>
            <w:tcW w:w="2694" w:type="dxa"/>
            <w:gridSpan w:val="2"/>
            <w:tcBorders>
              <w:left w:val="single" w:sz="4" w:space="0" w:color="auto"/>
            </w:tcBorders>
          </w:tcPr>
          <w:p w14:paraId="66541B30" w14:textId="77777777" w:rsidR="00386D1C" w:rsidRPr="006958F1" w:rsidRDefault="00386D1C" w:rsidP="00386D1C">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386D1C" w:rsidRPr="006958F1" w:rsidRDefault="00386D1C" w:rsidP="00386D1C">
            <w:pPr>
              <w:pStyle w:val="CRCoverPage"/>
              <w:spacing w:after="0"/>
              <w:jc w:val="center"/>
              <w:rPr>
                <w:b/>
                <w:caps/>
              </w:rPr>
            </w:pPr>
            <w:r>
              <w:rPr>
                <w:b/>
                <w:caps/>
              </w:rPr>
              <w:t>X</w:t>
            </w:r>
          </w:p>
        </w:tc>
        <w:tc>
          <w:tcPr>
            <w:tcW w:w="2977" w:type="dxa"/>
            <w:gridSpan w:val="4"/>
          </w:tcPr>
          <w:p w14:paraId="19AE8BA4" w14:textId="77777777" w:rsidR="00386D1C" w:rsidRPr="006958F1" w:rsidRDefault="00386D1C" w:rsidP="00386D1C">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386D1C" w:rsidRPr="006958F1" w:rsidRDefault="00386D1C" w:rsidP="00386D1C">
            <w:pPr>
              <w:pStyle w:val="CRCoverPage"/>
              <w:spacing w:after="0"/>
              <w:ind w:left="99"/>
            </w:pPr>
            <w:r w:rsidRPr="006958F1">
              <w:t xml:space="preserve">TS/TR ... CR ... </w:t>
            </w:r>
          </w:p>
        </w:tc>
      </w:tr>
      <w:tr w:rsidR="00386D1C" w:rsidRPr="006958F1" w14:paraId="5493AEA9" w14:textId="77777777" w:rsidTr="00547111">
        <w:tc>
          <w:tcPr>
            <w:tcW w:w="2694" w:type="dxa"/>
            <w:gridSpan w:val="2"/>
            <w:tcBorders>
              <w:left w:val="single" w:sz="4" w:space="0" w:color="auto"/>
            </w:tcBorders>
          </w:tcPr>
          <w:p w14:paraId="5A7D7D04" w14:textId="77777777" w:rsidR="00386D1C" w:rsidRPr="006958F1" w:rsidRDefault="00386D1C" w:rsidP="00386D1C">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386D1C" w:rsidRPr="006958F1" w:rsidRDefault="00386D1C" w:rsidP="00386D1C">
            <w:pPr>
              <w:pStyle w:val="CRCoverPage"/>
              <w:spacing w:after="0"/>
              <w:jc w:val="center"/>
              <w:rPr>
                <w:b/>
                <w:caps/>
              </w:rPr>
            </w:pPr>
            <w:r>
              <w:rPr>
                <w:b/>
                <w:caps/>
              </w:rPr>
              <w:t>X</w:t>
            </w:r>
          </w:p>
        </w:tc>
        <w:tc>
          <w:tcPr>
            <w:tcW w:w="2977" w:type="dxa"/>
            <w:gridSpan w:val="4"/>
          </w:tcPr>
          <w:p w14:paraId="5E3A755B" w14:textId="77777777" w:rsidR="00386D1C" w:rsidRPr="006958F1" w:rsidRDefault="00386D1C" w:rsidP="00386D1C">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386D1C" w:rsidRPr="006958F1" w:rsidRDefault="00386D1C" w:rsidP="00386D1C">
            <w:pPr>
              <w:pStyle w:val="CRCoverPage"/>
              <w:spacing w:after="0"/>
              <w:ind w:left="99"/>
            </w:pPr>
            <w:r w:rsidRPr="006958F1">
              <w:t xml:space="preserve">TS/TR ... CR ... </w:t>
            </w:r>
          </w:p>
        </w:tc>
      </w:tr>
      <w:tr w:rsidR="00382347" w:rsidRPr="006958F1" w14:paraId="6CF9BD20" w14:textId="77777777" w:rsidTr="00547111">
        <w:tc>
          <w:tcPr>
            <w:tcW w:w="2694" w:type="dxa"/>
            <w:gridSpan w:val="2"/>
            <w:tcBorders>
              <w:left w:val="single" w:sz="4" w:space="0" w:color="auto"/>
            </w:tcBorders>
          </w:tcPr>
          <w:p w14:paraId="40A07464" w14:textId="77777777" w:rsidR="00382347" w:rsidRPr="006958F1" w:rsidRDefault="00382347" w:rsidP="00382347">
            <w:pPr>
              <w:pStyle w:val="CRCoverPage"/>
              <w:spacing w:after="0"/>
              <w:rPr>
                <w:b/>
                <w:i/>
              </w:rPr>
            </w:pPr>
            <w:r w:rsidRPr="006958F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382347" w:rsidRPr="006958F1" w:rsidRDefault="00382347" w:rsidP="003823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382347" w:rsidRPr="006958F1" w:rsidRDefault="00382347" w:rsidP="00382347">
            <w:pPr>
              <w:pStyle w:val="CRCoverPage"/>
              <w:spacing w:after="0"/>
              <w:jc w:val="center"/>
              <w:rPr>
                <w:b/>
                <w:caps/>
              </w:rPr>
            </w:pPr>
            <w:r>
              <w:rPr>
                <w:b/>
                <w:caps/>
              </w:rPr>
              <w:t>X</w:t>
            </w:r>
          </w:p>
        </w:tc>
        <w:tc>
          <w:tcPr>
            <w:tcW w:w="2977" w:type="dxa"/>
            <w:gridSpan w:val="4"/>
          </w:tcPr>
          <w:p w14:paraId="748DCA34" w14:textId="77777777" w:rsidR="00382347" w:rsidRPr="006958F1" w:rsidRDefault="00382347" w:rsidP="00382347">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1B0F42C0" w:rsidR="00382347" w:rsidRPr="006958F1" w:rsidRDefault="00382347" w:rsidP="00382347">
            <w:pPr>
              <w:pStyle w:val="CRCoverPage"/>
              <w:spacing w:after="0"/>
              <w:ind w:left="99"/>
            </w:pPr>
            <w:r w:rsidRPr="006958F1">
              <w:t xml:space="preserve">TS/TR ... CR ... </w:t>
            </w:r>
          </w:p>
        </w:tc>
      </w:tr>
      <w:tr w:rsidR="00382347" w:rsidRPr="006958F1" w14:paraId="63E2A69F" w14:textId="77777777" w:rsidTr="008863B9">
        <w:tc>
          <w:tcPr>
            <w:tcW w:w="2694" w:type="dxa"/>
            <w:gridSpan w:val="2"/>
            <w:tcBorders>
              <w:left w:val="single" w:sz="4" w:space="0" w:color="auto"/>
            </w:tcBorders>
          </w:tcPr>
          <w:p w14:paraId="43D95C8D" w14:textId="77777777" w:rsidR="00382347" w:rsidRPr="006958F1" w:rsidRDefault="00382347" w:rsidP="00382347">
            <w:pPr>
              <w:pStyle w:val="CRCoverPage"/>
              <w:spacing w:after="0"/>
              <w:rPr>
                <w:b/>
                <w:i/>
              </w:rPr>
            </w:pPr>
          </w:p>
        </w:tc>
        <w:tc>
          <w:tcPr>
            <w:tcW w:w="6946" w:type="dxa"/>
            <w:gridSpan w:val="9"/>
            <w:tcBorders>
              <w:right w:val="single" w:sz="4" w:space="0" w:color="auto"/>
            </w:tcBorders>
          </w:tcPr>
          <w:p w14:paraId="04C064AB" w14:textId="77777777" w:rsidR="00382347" w:rsidRPr="006958F1" w:rsidRDefault="00382347" w:rsidP="00382347">
            <w:pPr>
              <w:pStyle w:val="CRCoverPage"/>
              <w:spacing w:after="0"/>
            </w:pPr>
          </w:p>
        </w:tc>
      </w:tr>
      <w:tr w:rsidR="00382347" w:rsidRPr="006958F1" w14:paraId="00C4F6F5" w14:textId="77777777" w:rsidTr="008863B9">
        <w:tc>
          <w:tcPr>
            <w:tcW w:w="2694" w:type="dxa"/>
            <w:gridSpan w:val="2"/>
            <w:tcBorders>
              <w:left w:val="single" w:sz="4" w:space="0" w:color="auto"/>
              <w:bottom w:val="single" w:sz="4" w:space="0" w:color="auto"/>
            </w:tcBorders>
          </w:tcPr>
          <w:p w14:paraId="091F0BF0" w14:textId="77777777" w:rsidR="00382347" w:rsidRPr="006958F1" w:rsidRDefault="00382347" w:rsidP="00382347">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382347" w:rsidRPr="006958F1" w:rsidRDefault="00382347" w:rsidP="00382347">
            <w:pPr>
              <w:pStyle w:val="CRCoverPage"/>
              <w:spacing w:after="0"/>
              <w:ind w:left="100"/>
            </w:pPr>
          </w:p>
        </w:tc>
      </w:tr>
      <w:tr w:rsidR="00382347" w:rsidRPr="006958F1" w14:paraId="5390FFAE" w14:textId="77777777" w:rsidTr="008863B9">
        <w:tc>
          <w:tcPr>
            <w:tcW w:w="2694" w:type="dxa"/>
            <w:gridSpan w:val="2"/>
            <w:tcBorders>
              <w:top w:val="single" w:sz="4" w:space="0" w:color="auto"/>
              <w:bottom w:val="single" w:sz="4" w:space="0" w:color="auto"/>
            </w:tcBorders>
          </w:tcPr>
          <w:p w14:paraId="1F42C1D0" w14:textId="77777777" w:rsidR="00382347" w:rsidRPr="006958F1" w:rsidRDefault="00382347" w:rsidP="003823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382347" w:rsidRPr="006958F1" w:rsidRDefault="00382347" w:rsidP="00382347">
            <w:pPr>
              <w:pStyle w:val="CRCoverPage"/>
              <w:spacing w:after="0"/>
              <w:ind w:left="100"/>
              <w:rPr>
                <w:sz w:val="8"/>
                <w:szCs w:val="8"/>
              </w:rPr>
            </w:pPr>
          </w:p>
        </w:tc>
      </w:tr>
      <w:tr w:rsidR="00382347"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382347" w:rsidRPr="006958F1" w:rsidRDefault="00382347" w:rsidP="00382347">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52ACCE54" w:rsidR="00382347" w:rsidRPr="006958F1" w:rsidRDefault="00382347" w:rsidP="00382347">
            <w:pPr>
              <w:pStyle w:val="CRCoverPage"/>
              <w:spacing w:after="0"/>
              <w:ind w:left="100"/>
              <w:rPr>
                <w:lang w:eastAsia="zh-CN"/>
              </w:rPr>
            </w:pPr>
            <w:r>
              <w:rPr>
                <w:rFonts w:hint="eastAsia"/>
                <w:lang w:eastAsia="zh-CN"/>
              </w:rPr>
              <w:t>R</w:t>
            </w:r>
            <w:r>
              <w:rPr>
                <w:lang w:eastAsia="zh-CN"/>
              </w:rPr>
              <w:t>evision of S5-244070</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3D7B685" w14:textId="77777777" w:rsidR="002B41F2" w:rsidRPr="00A06DE9" w:rsidRDefault="002B41F2" w:rsidP="002B41F2">
      <w:pPr>
        <w:pStyle w:val="40"/>
      </w:pPr>
      <w:bookmarkStart w:id="4" w:name="_Toc20212979"/>
      <w:bookmarkStart w:id="5" w:name="_Toc27668394"/>
      <w:bookmarkStart w:id="6" w:name="_Toc44668293"/>
      <w:bookmarkStart w:id="7" w:name="_Toc58836853"/>
      <w:bookmarkStart w:id="8" w:name="_Toc58837860"/>
      <w:bookmarkStart w:id="9" w:name="_Toc162447024"/>
      <w:r w:rsidRPr="00A06DE9">
        <w:t>5.3.2.3</w:t>
      </w:r>
      <w:r w:rsidRPr="00A06DE9">
        <w:tab/>
        <w:t>Session based charging</w:t>
      </w:r>
      <w:bookmarkEnd w:id="4"/>
      <w:bookmarkEnd w:id="5"/>
      <w:bookmarkEnd w:id="6"/>
      <w:bookmarkEnd w:id="7"/>
      <w:bookmarkEnd w:id="8"/>
      <w:bookmarkEnd w:id="9"/>
    </w:p>
    <w:p w14:paraId="5581D7C5" w14:textId="77777777" w:rsidR="002B41F2" w:rsidRPr="00A06DE9" w:rsidRDefault="002B41F2" w:rsidP="002B41F2">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713F7708" w14:textId="77777777" w:rsidR="002B41F2" w:rsidRPr="0044434B" w:rsidRDefault="002B41F2" w:rsidP="002B41F2">
      <w:pPr>
        <w:pStyle w:val="B10"/>
        <w:rPr>
          <w:lang w:eastAsia="zh-CN"/>
        </w:rPr>
      </w:pPr>
      <w:r w:rsidRPr="00A06DE9">
        <w:t>-</w:t>
      </w:r>
      <w:r w:rsidRPr="00A06DE9">
        <w:tab/>
      </w:r>
      <w:r w:rsidRPr="00A06DE9">
        <w:rPr>
          <w:rFonts w:hint="eastAsia"/>
          <w:lang w:eastAsia="zh-CN"/>
        </w:rPr>
        <w:t>SCUR</w:t>
      </w:r>
    </w:p>
    <w:p w14:paraId="2AC65F46" w14:textId="77777777" w:rsidR="002B41F2" w:rsidRPr="00A06DE9" w:rsidRDefault="002B41F2" w:rsidP="002B41F2">
      <w:pPr>
        <w:pStyle w:val="B10"/>
      </w:pPr>
      <w:r w:rsidRPr="00A06DE9">
        <w:t>-</w:t>
      </w:r>
      <w:r w:rsidRPr="00A06DE9">
        <w:tab/>
        <w:t>E</w:t>
      </w:r>
      <w:r w:rsidRPr="00A06DE9">
        <w:rPr>
          <w:rFonts w:hint="eastAsia"/>
          <w:lang w:eastAsia="zh-CN"/>
        </w:rPr>
        <w:t>CUR</w:t>
      </w:r>
    </w:p>
    <w:p w14:paraId="1741D387" w14:textId="77777777" w:rsidR="002B41F2" w:rsidRPr="00A06DE9" w:rsidRDefault="002B41F2" w:rsidP="002B41F2">
      <w:pPr>
        <w:keepNext/>
      </w:pPr>
      <w:r w:rsidRPr="00A06DE9">
        <w:lastRenderedPageBreak/>
        <w:t>Figure 5.3.2.3.1 shows a</w:t>
      </w:r>
      <w:r>
        <w:rPr>
          <w:rFonts w:hint="eastAsia"/>
          <w:lang w:eastAsia="zh-CN"/>
        </w:rPr>
        <w:t xml:space="preserve"> </w:t>
      </w:r>
      <w:r w:rsidRPr="00CF07AC">
        <w:rPr>
          <w:lang w:eastAsia="zh-CN"/>
        </w:rPr>
        <w:t>blocking mode</w:t>
      </w:r>
      <w:r w:rsidRPr="00A06DE9">
        <w:t xml:space="preserve"> scenario for </w:t>
      </w:r>
      <w:r w:rsidRPr="0044434B">
        <w:t>Session based charging (</w:t>
      </w:r>
      <w:r w:rsidRPr="00A06DE9">
        <w:t>SCUR</w:t>
      </w:r>
      <w:r w:rsidRPr="0044434B">
        <w:t xml:space="preserve">) </w:t>
      </w:r>
      <w:r w:rsidRPr="0044434B">
        <w:rPr>
          <w:rFonts w:eastAsia="宋体"/>
        </w:rPr>
        <w:t>with: Unit Reservation,</w:t>
      </w:r>
      <w:r w:rsidRPr="00A06DE9">
        <w:t xml:space="preserve"> Decentralized and Centralized Unit Determination, Centralized Rating configuration</w:t>
      </w:r>
      <w:r w:rsidRPr="0044434B">
        <w:t>,</w:t>
      </w:r>
      <w:r w:rsidRPr="0044434B">
        <w:rPr>
          <w:rFonts w:eastAsia="宋体"/>
        </w:rPr>
        <w:t xml:space="preserve"> user’s account deduction</w:t>
      </w:r>
      <w:r w:rsidRPr="00A06DE9">
        <w:t xml:space="preserve">, where the </w:t>
      </w:r>
      <w:r w:rsidRPr="0044434B">
        <w:t>NF (CTF)</w:t>
      </w:r>
      <w:r w:rsidRPr="00A06DE9">
        <w:t xml:space="preserve"> invokes a converged charging service towards the CHF. </w:t>
      </w:r>
    </w:p>
    <w:p w14:paraId="535CA660" w14:textId="77777777" w:rsidR="002B41F2" w:rsidRPr="00A06DE9" w:rsidRDefault="002B41F2" w:rsidP="002B41F2">
      <w:pPr>
        <w:pStyle w:val="TH"/>
      </w:pPr>
      <w:r w:rsidRPr="001C6731">
        <w:rPr>
          <w:rFonts w:ascii="Times New Roman" w:hAnsi="Times New Roman"/>
        </w:rPr>
        <w:object w:dxaOrig="6715" w:dyaOrig="14492" w14:anchorId="1992D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75pt;height:724.6pt" o:ole="">
            <v:imagedata r:id="rId15" o:title=""/>
          </v:shape>
          <o:OLEObject Type="Embed" ProgID="Visio.Drawing.11" ShapeID="_x0000_i1025" DrawAspect="Content" ObjectID="_1785901050" r:id="rId16"/>
        </w:object>
      </w:r>
    </w:p>
    <w:p w14:paraId="2467A3E4" w14:textId="77777777" w:rsidR="002B41F2" w:rsidRPr="00A06DE9" w:rsidRDefault="002B41F2" w:rsidP="002B41F2">
      <w:pPr>
        <w:pStyle w:val="TF"/>
      </w:pPr>
      <w:r w:rsidRPr="00A06DE9">
        <w:lastRenderedPageBreak/>
        <w:t xml:space="preserve">Figure 5.3.2.3.1: SCUR </w:t>
      </w:r>
      <w:r w:rsidRPr="00F20DCA">
        <w:rPr>
          <w:rFonts w:eastAsia="等线"/>
        </w:rPr>
        <w:t>- Session based charging</w:t>
      </w:r>
      <w:r w:rsidRPr="0044434B" w:rsidDel="006D12F3">
        <w:t xml:space="preserve"> </w:t>
      </w:r>
      <w:r w:rsidRPr="0044434B">
        <w:t>with</w:t>
      </w:r>
      <w:r>
        <w:t xml:space="preserve"> </w:t>
      </w:r>
      <w:r w:rsidRPr="00A06DE9">
        <w:t>Decentralized and Centralized Unit Determination, Centralized Rating</w:t>
      </w:r>
    </w:p>
    <w:p w14:paraId="370734B3" w14:textId="77777777" w:rsidR="002B41F2" w:rsidRPr="00A06DE9" w:rsidRDefault="002B41F2" w:rsidP="002B41F2">
      <w:pPr>
        <w:pStyle w:val="B10"/>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 CHF to start.</w:t>
      </w:r>
    </w:p>
    <w:p w14:paraId="2A7D8CD2" w14:textId="77777777" w:rsidR="002B41F2" w:rsidRPr="00A06DE9" w:rsidRDefault="002B41F2" w:rsidP="002B41F2">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2D902D4E" w14:textId="40F87651" w:rsidR="002B41F2" w:rsidRPr="00A06DE9" w:rsidRDefault="002B41F2" w:rsidP="002B41F2">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r w:rsidR="00A14E78">
        <w:t xml:space="preserve"> </w:t>
      </w:r>
    </w:p>
    <w:p w14:paraId="0F26DB16" w14:textId="77777777" w:rsidR="002B41F2" w:rsidRPr="00A06DE9" w:rsidRDefault="002B41F2" w:rsidP="002B41F2">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60AF94FC" w14:textId="77777777" w:rsidR="002B41F2" w:rsidRPr="00A06DE9" w:rsidRDefault="002B41F2" w:rsidP="002B41F2">
      <w:pPr>
        <w:pStyle w:val="B10"/>
      </w:pPr>
      <w:r w:rsidRPr="00A06DE9">
        <w:rPr>
          <w:b/>
        </w:rPr>
        <w:t>5)</w:t>
      </w:r>
      <w:r w:rsidRPr="00A06DE9">
        <w:rPr>
          <w:b/>
        </w:rPr>
        <w:tab/>
        <w:t>Open CDR:</w:t>
      </w:r>
      <w:r w:rsidRPr="00A06DE9">
        <w:t xml:space="preserve"> based on policies, the CHF opens a CDR related to the service.</w:t>
      </w:r>
    </w:p>
    <w:p w14:paraId="4AF37804" w14:textId="77777777" w:rsidR="002B41F2" w:rsidRPr="00A06DE9" w:rsidRDefault="002B41F2" w:rsidP="002B41F2">
      <w:pPr>
        <w:pStyle w:val="B10"/>
      </w:pPr>
      <w:r w:rsidRPr="00A06DE9">
        <w:rPr>
          <w:b/>
        </w:rPr>
        <w:t>6)</w:t>
      </w:r>
      <w:r w:rsidRPr="00A06DE9">
        <w:rPr>
          <w:b/>
        </w:rPr>
        <w:tab/>
        <w:t>Charging Data Response [Initial, Quota Granted]:</w:t>
      </w:r>
      <w:r w:rsidRPr="00A06DE9">
        <w:t xml:space="preserve"> The CHF grants authorization to </w:t>
      </w:r>
      <w:r w:rsidRPr="0044434B">
        <w:t xml:space="preserve">NF (CTF) </w:t>
      </w:r>
      <w:r w:rsidRPr="00A06DE9">
        <w:t>for the service to start, with the reserved number of units.</w:t>
      </w:r>
    </w:p>
    <w:p w14:paraId="794FFD94" w14:textId="77777777" w:rsidR="002B41F2" w:rsidRPr="00A06DE9" w:rsidRDefault="002B41F2" w:rsidP="002B41F2">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0CC00597" w14:textId="77777777" w:rsidR="002B41F2" w:rsidRPr="00A06DE9" w:rsidRDefault="002B41F2" w:rsidP="002B41F2">
      <w:pPr>
        <w:pStyle w:val="B10"/>
      </w:pPr>
      <w:r w:rsidRPr="00A06DE9">
        <w:rPr>
          <w:b/>
        </w:rPr>
        <w:t>8)</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3DA317D8" w14:textId="77777777" w:rsidR="002B41F2" w:rsidRPr="00A06DE9" w:rsidRDefault="002B41F2" w:rsidP="002B41F2">
      <w:pPr>
        <w:pStyle w:val="B10"/>
      </w:pPr>
      <w:r w:rsidRPr="00A06DE9">
        <w:rPr>
          <w:b/>
        </w:rPr>
        <w:t>9)</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34D696D5" w14:textId="77777777" w:rsidR="002B41F2" w:rsidRPr="00A06DE9" w:rsidRDefault="002B41F2" w:rsidP="002B41F2">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 xml:space="preserve">NF (CTF) </w:t>
      </w:r>
      <w:r w:rsidRPr="00A06DE9">
        <w:t>sends the request for reporting the related charging data</w:t>
      </w:r>
      <w:r w:rsidRPr="0032484F">
        <w:t>, including the used units</w:t>
      </w:r>
      <w:r>
        <w:t>,</w:t>
      </w:r>
      <w:r w:rsidRPr="00A06DE9">
        <w:t xml:space="preserve"> to the CHF.</w:t>
      </w:r>
    </w:p>
    <w:p w14:paraId="2765294B" w14:textId="77777777" w:rsidR="002B41F2" w:rsidRPr="00A06DE9" w:rsidRDefault="002B41F2" w:rsidP="002B41F2">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6EEDF9C3" w14:textId="77777777" w:rsidR="002B41F2" w:rsidRPr="00A06DE9" w:rsidRDefault="002B41F2" w:rsidP="002B41F2">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3A938DAC" w14:textId="77777777" w:rsidR="002B41F2" w:rsidRPr="00A06DE9" w:rsidRDefault="002B41F2" w:rsidP="002B41F2">
      <w:pPr>
        <w:pStyle w:val="B10"/>
      </w:pPr>
      <w:r w:rsidRPr="00A06DE9">
        <w:rPr>
          <w:b/>
        </w:rPr>
        <w:t>13)</w:t>
      </w:r>
      <w:r w:rsidRPr="00A06DE9">
        <w:rPr>
          <w:b/>
        </w:rPr>
        <w:tab/>
        <w:t>Charging Data Response [Update]:</w:t>
      </w:r>
      <w:r w:rsidRPr="00A06DE9">
        <w:t xml:space="preserve"> The CHF informs the </w:t>
      </w:r>
      <w:r w:rsidRPr="0044434B">
        <w:t xml:space="preserve">NF (CTF) </w:t>
      </w:r>
      <w:r w:rsidRPr="00A06DE9">
        <w:t>on the result of the request.</w:t>
      </w:r>
    </w:p>
    <w:p w14:paraId="49AEE59D" w14:textId="77777777" w:rsidR="002B41F2" w:rsidRPr="00A06DE9" w:rsidRDefault="002B41F2" w:rsidP="002B41F2">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71B6D1B9" w14:textId="77777777" w:rsidR="0098275B" w:rsidRPr="00A06DE9" w:rsidRDefault="002B41F2" w:rsidP="0098275B">
      <w:pPr>
        <w:pStyle w:val="B10"/>
        <w:rPr>
          <w:ins w:id="10" w:author="Gerald Goermer" w:date="2024-08-22T18:09:00Z"/>
        </w:rPr>
      </w:pPr>
      <w:r w:rsidRPr="00A06DE9">
        <w:rPr>
          <w:b/>
        </w:rPr>
        <w:t>15)</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more units</w:t>
      </w:r>
      <w:r>
        <w:t xml:space="preserve"> </w:t>
      </w:r>
      <w:r w:rsidRPr="00A06DE9">
        <w:t xml:space="preserve">to be granted for the service to continue, and reporting the used units. </w:t>
      </w:r>
      <w:ins w:id="11" w:author="Gerald Goermer" w:date="2024-08-22T18:09:00Z">
        <w:r w:rsidR="0098275B" w:rsidRPr="00390B98">
          <w:t xml:space="preserve">For the same rating </w:t>
        </w:r>
        <w:r w:rsidR="0098275B" w:rsidRPr="005D0B31">
          <w:t>group</w:t>
        </w:r>
        <w:r w:rsidR="0098275B" w:rsidRPr="00390B98">
          <w:t xml:space="preserve">, the </w:t>
        </w:r>
        <w:r w:rsidR="0098275B" w:rsidRPr="0044434B">
          <w:t xml:space="preserve">NF (CTF) </w:t>
        </w:r>
        <w:r w:rsidR="0098275B">
          <w:t xml:space="preserve">can only </w:t>
        </w:r>
        <w:r w:rsidR="0098275B" w:rsidRPr="00390B98">
          <w:t>send the next request</w:t>
        </w:r>
        <w:r w:rsidR="0098275B">
          <w:t xml:space="preserve"> for</w:t>
        </w:r>
        <w:r w:rsidR="0098275B" w:rsidRPr="00390B98">
          <w:t xml:space="preserve"> unit</w:t>
        </w:r>
        <w:r w:rsidR="0098275B">
          <w:t xml:space="preserve">s </w:t>
        </w:r>
        <w:r w:rsidR="0098275B" w:rsidRPr="00390B98">
          <w:t xml:space="preserve">after receiving </w:t>
        </w:r>
        <w:r w:rsidR="0098275B">
          <w:t>the previous</w:t>
        </w:r>
        <w:r w:rsidR="0098275B" w:rsidRPr="00390B98">
          <w:t xml:space="preserve"> response from the </w:t>
        </w:r>
        <w:r w:rsidR="0098275B">
          <w:t>CHF or initiate failure handling.</w:t>
        </w:r>
        <w:bookmarkStart w:id="12" w:name="_GoBack"/>
        <w:bookmarkEnd w:id="12"/>
      </w:ins>
    </w:p>
    <w:p w14:paraId="2F984C1D" w14:textId="77777777" w:rsidR="002B41F2" w:rsidRPr="00A06DE9" w:rsidRDefault="002B41F2" w:rsidP="0098275B">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00ACB37B" w14:textId="77777777" w:rsidR="002B41F2" w:rsidRPr="00A06DE9" w:rsidRDefault="002B41F2" w:rsidP="002B41F2">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7C6E18F9" w14:textId="77777777" w:rsidR="002B41F2" w:rsidRPr="00A06DE9" w:rsidRDefault="002B41F2" w:rsidP="002B41F2">
      <w:pPr>
        <w:pStyle w:val="B10"/>
      </w:pPr>
      <w:r w:rsidRPr="00A06DE9">
        <w:rPr>
          <w:b/>
        </w:rPr>
        <w:t>18)</w:t>
      </w:r>
      <w:r w:rsidRPr="00A06DE9">
        <w:rPr>
          <w:b/>
        </w:rPr>
        <w:tab/>
        <w:t>Charging Data Response [Update, Quota Granted]:</w:t>
      </w:r>
      <w:r w:rsidRPr="00A06DE9">
        <w:t xml:space="preserve"> The CHF grants quota to </w:t>
      </w:r>
      <w:r w:rsidRPr="0044434B">
        <w:t xml:space="preserve">NF (CTF) </w:t>
      </w:r>
      <w:r w:rsidRPr="00A06DE9">
        <w:t>for the service to continue, with the reserved number of units.</w:t>
      </w:r>
    </w:p>
    <w:p w14:paraId="26C0F781" w14:textId="77777777" w:rsidR="002B41F2" w:rsidRPr="00A06DE9" w:rsidRDefault="002B41F2" w:rsidP="002B41F2">
      <w:pPr>
        <w:pStyle w:val="B10"/>
      </w:pPr>
      <w:r w:rsidRPr="00A06DE9">
        <w:rPr>
          <w:b/>
        </w:rPr>
        <w:t>19)</w:t>
      </w:r>
      <w:r w:rsidRPr="00A06DE9">
        <w:rPr>
          <w:b/>
        </w:rPr>
        <w:tab/>
        <w:t>Content/Service Delivery:</w:t>
      </w:r>
      <w:r w:rsidRPr="00A06DE9">
        <w:t xml:space="preserve"> the </w:t>
      </w:r>
      <w:r w:rsidRPr="0044434B">
        <w:t xml:space="preserve">NF (CTF) </w:t>
      </w:r>
      <w:r w:rsidRPr="00A06DE9">
        <w:t>delivers the content/service based on the granted quota.</w:t>
      </w:r>
    </w:p>
    <w:p w14:paraId="53E3D638" w14:textId="77777777" w:rsidR="002B41F2" w:rsidRPr="00A06DE9" w:rsidRDefault="002B41F2" w:rsidP="002B41F2">
      <w:pPr>
        <w:pStyle w:val="B10"/>
      </w:pPr>
      <w:r w:rsidRPr="00A06DE9">
        <w:rPr>
          <w:b/>
        </w:rPr>
        <w:t>20)</w:t>
      </w:r>
      <w:r w:rsidRPr="00A06DE9">
        <w:rPr>
          <w:b/>
        </w:rPr>
        <w:tab/>
        <w:t>Session released:</w:t>
      </w:r>
      <w:r w:rsidRPr="00A06DE9">
        <w:t xml:space="preserve"> the session is released.</w:t>
      </w:r>
    </w:p>
    <w:p w14:paraId="669E11AF" w14:textId="77777777" w:rsidR="002B41F2" w:rsidRPr="00A06DE9" w:rsidRDefault="002B41F2" w:rsidP="002B41F2">
      <w:pPr>
        <w:pStyle w:val="B10"/>
      </w:pPr>
      <w:r w:rsidRPr="00A06DE9">
        <w:rPr>
          <w:b/>
        </w:rPr>
        <w:t>2</w:t>
      </w:r>
      <w:r>
        <w:rPr>
          <w:b/>
        </w:rPr>
        <w:t>1</w:t>
      </w:r>
      <w:r w:rsidRPr="00A06DE9">
        <w:rPr>
          <w:b/>
        </w:rPr>
        <w:t>)</w:t>
      </w:r>
      <w:r w:rsidRPr="00A06DE9">
        <w:rPr>
          <w:b/>
        </w:rPr>
        <w:tab/>
        <w:t>Charging Data Request [Termination</w:t>
      </w:r>
      <w:r>
        <w:rPr>
          <w:rFonts w:hint="eastAsia"/>
          <w:b/>
          <w:lang w:eastAsia="zh-CN"/>
        </w:rPr>
        <w:t>,</w:t>
      </w:r>
      <w:r w:rsidRPr="00822FEC">
        <w:t xml:space="preserve"> </w:t>
      </w:r>
      <w:r w:rsidRPr="00822FEC">
        <w:rPr>
          <w:b/>
          <w:lang w:eastAsia="zh-CN"/>
        </w:rPr>
        <w:t>Unit Used</w:t>
      </w:r>
      <w:r w:rsidRPr="00A06DE9">
        <w:rPr>
          <w:b/>
        </w:rPr>
        <w:t>]:</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591963A1" w14:textId="77777777" w:rsidR="002B41F2" w:rsidRPr="00A06DE9" w:rsidRDefault="002B41F2" w:rsidP="002B41F2">
      <w:pPr>
        <w:pStyle w:val="B10"/>
      </w:pPr>
      <w:r w:rsidRPr="00A06DE9">
        <w:rPr>
          <w:b/>
        </w:rPr>
        <w:t>2</w:t>
      </w:r>
      <w:r>
        <w:rPr>
          <w:b/>
        </w:rPr>
        <w:t>2</w:t>
      </w:r>
      <w:r w:rsidRPr="00A06DE9">
        <w:rPr>
          <w:b/>
        </w:rPr>
        <w:t>)</w:t>
      </w:r>
      <w:r w:rsidRPr="00A06DE9">
        <w:rPr>
          <w:b/>
        </w:rPr>
        <w:tab/>
        <w:t>Account, Rating Control:</w:t>
      </w:r>
      <w:r w:rsidRPr="00A06DE9">
        <w:t xml:space="preserve"> The CHF performs the service termination process involving rating entity and user's account balance.</w:t>
      </w:r>
    </w:p>
    <w:p w14:paraId="3E0FF766" w14:textId="77777777" w:rsidR="002B41F2" w:rsidRPr="00A06DE9" w:rsidRDefault="002B41F2" w:rsidP="002B41F2">
      <w:pPr>
        <w:pStyle w:val="B10"/>
      </w:pPr>
      <w:r w:rsidRPr="00A06DE9">
        <w:rPr>
          <w:b/>
        </w:rPr>
        <w:lastRenderedPageBreak/>
        <w:t>2</w:t>
      </w:r>
      <w:r>
        <w:rPr>
          <w:b/>
        </w:rPr>
        <w:t>3</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0592CAB7" w14:textId="77777777" w:rsidR="002B41F2" w:rsidRPr="00A06DE9" w:rsidRDefault="002B41F2" w:rsidP="002B41F2">
      <w:pPr>
        <w:pStyle w:val="B10"/>
      </w:pPr>
      <w:r w:rsidRPr="00A06DE9">
        <w:rPr>
          <w:b/>
        </w:rPr>
        <w:t>2</w:t>
      </w:r>
      <w:r>
        <w:rPr>
          <w:b/>
        </w:rPr>
        <w:t>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6B778CF8" w14:textId="77777777" w:rsidR="002B41F2" w:rsidRDefault="002B41F2" w:rsidP="002B41F2">
      <w:pPr>
        <w:keepNext/>
      </w:pPr>
      <w:r w:rsidRPr="00A06DE9">
        <w:lastRenderedPageBreak/>
        <w:t>Figure 5.3.2.3.2 shows a</w:t>
      </w:r>
      <w:r>
        <w:rPr>
          <w:rFonts w:hint="eastAsia"/>
          <w:lang w:eastAsia="zh-CN"/>
        </w:rPr>
        <w:t xml:space="preserve"> </w:t>
      </w:r>
      <w:r w:rsidRPr="00822FEC">
        <w:rPr>
          <w:lang w:eastAsia="zh-CN"/>
        </w:rPr>
        <w:t>Non-blocking mode</w:t>
      </w:r>
      <w:r w:rsidRPr="00A06DE9">
        <w:t xml:space="preserve"> scenario for</w:t>
      </w:r>
      <w:r w:rsidRPr="0044434B">
        <w:rPr>
          <w:rFonts w:eastAsia="宋体"/>
        </w:rPr>
        <w:t xml:space="preserve"> Session based charging (</w:t>
      </w:r>
      <w:r w:rsidRPr="00A06DE9">
        <w:t>SCUR</w:t>
      </w:r>
      <w:r w:rsidRPr="0044434B">
        <w:t>)</w:t>
      </w:r>
      <w:r w:rsidRPr="00D45B63">
        <w:rPr>
          <w:rFonts w:eastAsia="宋体"/>
        </w:rPr>
        <w:t xml:space="preserve"> </w:t>
      </w:r>
      <w:r w:rsidRPr="0044434B">
        <w:rPr>
          <w:rFonts w:eastAsia="宋体"/>
        </w:rPr>
        <w:t>with: Unit Reservation,</w:t>
      </w:r>
      <w:r w:rsidRPr="00A06DE9">
        <w:t xml:space="preserve"> Decentralized and Centralized Unit Determination, Centralized Rating configuration</w:t>
      </w:r>
      <w:r w:rsidRPr="0044434B">
        <w:rPr>
          <w:rFonts w:eastAsia="宋体"/>
        </w:rPr>
        <w:t>, user’s account deduction</w:t>
      </w:r>
      <w:r w:rsidRPr="00A06DE9">
        <w:t xml:space="preserve">, where the </w:t>
      </w:r>
      <w:r w:rsidRPr="0044434B">
        <w:t xml:space="preserve">NF (CTF) </w:t>
      </w:r>
      <w:r w:rsidRPr="00A06DE9">
        <w:t xml:space="preserve">invokes a converged charging service towards the CHF. </w:t>
      </w:r>
    </w:p>
    <w:p w14:paraId="6467F2AA" w14:textId="77777777" w:rsidR="002B41F2" w:rsidRPr="00A06DE9" w:rsidRDefault="002B41F2" w:rsidP="002B41F2">
      <w:pPr>
        <w:keepNext/>
      </w:pPr>
      <w:r w:rsidRPr="002A37D1">
        <w:t>NF (CTF) may use blocking mode instead when risk of quota overdraft is more important than latency.</w:t>
      </w:r>
    </w:p>
    <w:p w14:paraId="02D5453E" w14:textId="77777777" w:rsidR="002B41F2" w:rsidRPr="00A06DE9" w:rsidRDefault="002B41F2" w:rsidP="002B41F2">
      <w:pPr>
        <w:pStyle w:val="TH"/>
      </w:pPr>
      <w:r w:rsidRPr="001C6731">
        <w:rPr>
          <w:rFonts w:ascii="Times New Roman" w:hAnsi="Times New Roman"/>
        </w:rPr>
        <w:object w:dxaOrig="6615" w:dyaOrig="14280" w14:anchorId="314158E6">
          <v:shape id="_x0000_i1026" type="#_x0000_t75" style="width:331.5pt;height:713.85pt" o:ole="">
            <v:imagedata r:id="rId17" o:title=""/>
          </v:shape>
          <o:OLEObject Type="Embed" ProgID="Visio.Drawing.11" ShapeID="_x0000_i1026" DrawAspect="Content" ObjectID="_1785901051" r:id="rId18"/>
        </w:object>
      </w:r>
    </w:p>
    <w:p w14:paraId="4ACE1B10" w14:textId="77777777" w:rsidR="002B41F2" w:rsidRPr="00F20DCA" w:rsidRDefault="002B41F2" w:rsidP="002B41F2">
      <w:pPr>
        <w:pStyle w:val="TF"/>
      </w:pPr>
      <w:r w:rsidRPr="00A06DE9">
        <w:lastRenderedPageBreak/>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bookmarkStart w:id="13" w:name="_Hlk524698189"/>
      <w:r w:rsidRPr="0044434B">
        <w:t>(Non-blocking mode)</w:t>
      </w:r>
      <w:bookmarkEnd w:id="13"/>
    </w:p>
    <w:p w14:paraId="5FF10FDA" w14:textId="77777777" w:rsidR="002B41F2" w:rsidRPr="00A06DE9" w:rsidRDefault="002B41F2" w:rsidP="002B41F2">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The </w:t>
      </w:r>
      <w:r w:rsidRPr="0044434B">
        <w:t>NF (CTF)</w:t>
      </w:r>
      <w:r w:rsidRPr="00A06DE9">
        <w:t xml:space="preserve"> is configured to allow the service to be delivered.</w:t>
      </w:r>
    </w:p>
    <w:p w14:paraId="3DFA0346" w14:textId="77777777" w:rsidR="002B41F2" w:rsidRPr="00A06DE9" w:rsidRDefault="002B41F2" w:rsidP="002B41F2">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in "Decentralized Units determination" scenario.</w:t>
      </w:r>
    </w:p>
    <w:p w14:paraId="3B5C6F8B" w14:textId="77777777" w:rsidR="002B41F2" w:rsidRPr="00A06DE9" w:rsidRDefault="002B41F2" w:rsidP="002B41F2">
      <w:pPr>
        <w:pStyle w:val="B10"/>
      </w:pPr>
      <w:r w:rsidRPr="00A06DE9">
        <w:rPr>
          <w:b/>
        </w:rPr>
        <w:t>3)</w:t>
      </w:r>
      <w:r w:rsidRPr="00A06DE9">
        <w:rPr>
          <w:b/>
        </w:rPr>
        <w:tab/>
        <w:t>Charging Data Request [Initial</w:t>
      </w:r>
      <w:r w:rsidRPr="0032484F">
        <w:rPr>
          <w:b/>
        </w:rPr>
        <w:t>, Unit Used</w:t>
      </w:r>
      <w:r w:rsidRPr="00A06DE9">
        <w:rPr>
          <w:b/>
        </w:rPr>
        <w:t>, Quota Requested]:</w:t>
      </w:r>
      <w:r w:rsidRPr="00A06DE9">
        <w:t xml:space="preserve"> the </w:t>
      </w:r>
      <w:r w:rsidRPr="0044434B">
        <w:t>NF (CTF)</w:t>
      </w:r>
      <w:r w:rsidRPr="00A06DE9">
        <w:t xml:space="preserve"> sends the request to the CHF to reserve the number of units if determined in step 2</w:t>
      </w:r>
      <w:r w:rsidRPr="0032484F">
        <w:t>, it may also report the used units</w:t>
      </w:r>
      <w:r w:rsidRPr="00A06DE9">
        <w:t>.</w:t>
      </w:r>
    </w:p>
    <w:p w14:paraId="642FFC8A" w14:textId="77777777" w:rsidR="002B41F2" w:rsidRPr="00A06DE9" w:rsidRDefault="002B41F2" w:rsidP="002B41F2">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1FF81A31" w14:textId="77777777" w:rsidR="002B41F2" w:rsidRPr="00A06DE9" w:rsidRDefault="002B41F2" w:rsidP="002B41F2">
      <w:pPr>
        <w:pStyle w:val="B10"/>
      </w:pPr>
      <w:r w:rsidRPr="00A06DE9">
        <w:rPr>
          <w:b/>
        </w:rPr>
        <w:t>5)</w:t>
      </w:r>
      <w:r w:rsidRPr="00A06DE9">
        <w:rPr>
          <w:b/>
        </w:rPr>
        <w:tab/>
        <w:t xml:space="preserve"> Open CDR:</w:t>
      </w:r>
      <w:r w:rsidRPr="00A06DE9">
        <w:t xml:space="preserve"> based on policies, the CHF opens a CDR related to the service.</w:t>
      </w:r>
    </w:p>
    <w:p w14:paraId="0C119E66" w14:textId="77777777" w:rsidR="002B41F2" w:rsidRPr="00A06DE9" w:rsidRDefault="002B41F2" w:rsidP="002B41F2">
      <w:pPr>
        <w:pStyle w:val="B10"/>
      </w:pPr>
      <w:r w:rsidRPr="00A06DE9">
        <w:rPr>
          <w:b/>
        </w:rPr>
        <w:t>6)</w:t>
      </w:r>
      <w:r w:rsidRPr="00A06DE9">
        <w:rPr>
          <w:b/>
        </w:rPr>
        <w:tab/>
        <w:t>Charging Data Response [Initial, Quota Granted]:</w:t>
      </w:r>
      <w:r w:rsidRPr="00A06DE9">
        <w:t xml:space="preserve"> the CHF grants the reserved number of units to</w:t>
      </w:r>
      <w:r w:rsidRPr="0044434B">
        <w:t xml:space="preserve"> NF (CTF)</w:t>
      </w:r>
      <w:r w:rsidRPr="00A06DE9">
        <w:t>.</w:t>
      </w:r>
    </w:p>
    <w:p w14:paraId="1AF6654E" w14:textId="77777777" w:rsidR="002B41F2" w:rsidRPr="00A06DE9" w:rsidRDefault="002B41F2" w:rsidP="002B41F2">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7999284A" w14:textId="77777777" w:rsidR="002B41F2" w:rsidRPr="00A06DE9" w:rsidRDefault="002B41F2" w:rsidP="002B41F2">
      <w:pPr>
        <w:pStyle w:val="B10"/>
      </w:pPr>
      <w:r w:rsidRPr="00A06DE9">
        <w:rPr>
          <w:b/>
        </w:rPr>
        <w:t>8)</w:t>
      </w:r>
      <w:r w:rsidRPr="00A06DE9">
        <w:rPr>
          <w:b/>
        </w:rPr>
        <w:tab/>
        <w:t>Service delivery ongoing:</w:t>
      </w:r>
      <w:r w:rsidRPr="00A06DE9">
        <w:t xml:space="preserve"> the </w:t>
      </w:r>
      <w:r w:rsidRPr="0044434B">
        <w:t>NF (CTF)</w:t>
      </w:r>
      <w:r w:rsidRPr="00A06DE9">
        <w:t xml:space="preserve"> continues to deliver the service.</w:t>
      </w:r>
    </w:p>
    <w:p w14:paraId="03AB9F9D" w14:textId="77777777" w:rsidR="002B41F2" w:rsidRPr="00A06DE9" w:rsidRDefault="002B41F2" w:rsidP="002B41F2">
      <w:pPr>
        <w:pStyle w:val="B10"/>
      </w:pPr>
      <w:r w:rsidRPr="00A06DE9">
        <w:rPr>
          <w:b/>
        </w:rPr>
        <w:t>9)</w:t>
      </w:r>
      <w:r w:rsidRPr="00A06DE9">
        <w:rPr>
          <w:b/>
        </w:rPr>
        <w:tab/>
        <w:t>Usage reporting trigger:</w:t>
      </w:r>
      <w:r w:rsidRPr="00A06DE9">
        <w:t xml:space="preserve"> </w:t>
      </w:r>
      <w:r w:rsidRPr="0032484F">
        <w:t xml:space="preserve">the NF (CTF) generates charging data related to a service delivered that </w:t>
      </w:r>
      <w:r>
        <w:t>is not under quota management</w:t>
      </w:r>
      <w:r w:rsidRPr="0032484F">
        <w:t>, based on that a trigger fo</w:t>
      </w:r>
      <w:r>
        <w:t>r</w:t>
      </w:r>
      <w:r w:rsidRPr="00A06DE9">
        <w:t xml:space="preserve"> service usage reporting is met.</w:t>
      </w:r>
    </w:p>
    <w:p w14:paraId="6A16FFE8" w14:textId="77777777" w:rsidR="002B41F2" w:rsidRPr="00A06DE9" w:rsidRDefault="002B41F2" w:rsidP="002B41F2">
      <w:pPr>
        <w:pStyle w:val="B10"/>
      </w:pPr>
      <w:r w:rsidRPr="00A06DE9">
        <w:rPr>
          <w:b/>
        </w:rPr>
        <w:t>10)</w:t>
      </w:r>
      <w:r>
        <w:rPr>
          <w:b/>
        </w:rPr>
        <w:tab/>
      </w:r>
      <w:r w:rsidRPr="00A06DE9">
        <w:rPr>
          <w:b/>
        </w:rPr>
        <w:tab/>
        <w:t>Charging Data Request [Update</w:t>
      </w:r>
      <w:r w:rsidRPr="0032484F">
        <w:rPr>
          <w:b/>
        </w:rPr>
        <w:t>, Unit Used</w:t>
      </w:r>
      <w:r w:rsidRPr="00A06DE9">
        <w:rPr>
          <w:b/>
        </w:rPr>
        <w:t>]:</w:t>
      </w:r>
      <w:r w:rsidRPr="00A06DE9">
        <w:t xml:space="preserve"> the </w:t>
      </w:r>
      <w:r w:rsidRPr="0044434B">
        <w:t>NF (CTF)</w:t>
      </w:r>
      <w:r w:rsidRPr="00A06DE9">
        <w:t xml:space="preserve"> reports the charging data related to service delivered</w:t>
      </w:r>
      <w:r w:rsidRPr="0032484F">
        <w:t>, including the used units,</w:t>
      </w:r>
      <w:r w:rsidRPr="00A06DE9">
        <w:t xml:space="preserve"> to the CHF.</w:t>
      </w:r>
    </w:p>
    <w:p w14:paraId="0F645820" w14:textId="77777777" w:rsidR="002B41F2" w:rsidRPr="00A06DE9" w:rsidRDefault="002B41F2" w:rsidP="002B41F2">
      <w:pPr>
        <w:pStyle w:val="B10"/>
      </w:pPr>
      <w:r w:rsidRPr="00A06DE9">
        <w:rPr>
          <w:b/>
        </w:rPr>
        <w:t>11)</w:t>
      </w:r>
      <w:r>
        <w:rPr>
          <w:b/>
        </w:rPr>
        <w:tab/>
      </w:r>
      <w:r w:rsidRPr="00A06DE9">
        <w:rPr>
          <w:b/>
        </w:rPr>
        <w:tab/>
        <w:t>Account, Rating Control:</w:t>
      </w:r>
      <w:r w:rsidRPr="00A06DE9">
        <w:t xml:space="preserve"> the CHF uses the reported charging data to rate the usage and deduct the funds corresponding to the usage on the account balance.</w:t>
      </w:r>
    </w:p>
    <w:p w14:paraId="17958C3C" w14:textId="77777777" w:rsidR="002B41F2" w:rsidRPr="00A06DE9" w:rsidRDefault="002B41F2" w:rsidP="002B41F2">
      <w:pPr>
        <w:pStyle w:val="B10"/>
      </w:pPr>
      <w:r w:rsidRPr="00A06DE9">
        <w:rPr>
          <w:b/>
        </w:rPr>
        <w:t>12)</w:t>
      </w:r>
      <w:r w:rsidRPr="00A06DE9">
        <w:rPr>
          <w:b/>
        </w:rPr>
        <w:tab/>
      </w:r>
      <w:r>
        <w:rPr>
          <w:b/>
        </w:rPr>
        <w:tab/>
      </w:r>
      <w:r w:rsidRPr="00A06DE9">
        <w:rPr>
          <w:b/>
        </w:rPr>
        <w:t>Update CDR:</w:t>
      </w:r>
      <w:r w:rsidRPr="00A06DE9">
        <w:t xml:space="preserve"> based on policies, the CHF updates the CDR with charging data related to the service.</w:t>
      </w:r>
    </w:p>
    <w:p w14:paraId="5F318DA5" w14:textId="77777777" w:rsidR="002B41F2" w:rsidRPr="00A06DE9" w:rsidRDefault="002B41F2" w:rsidP="002B41F2">
      <w:pPr>
        <w:pStyle w:val="B10"/>
      </w:pPr>
      <w:r w:rsidRPr="00A06DE9">
        <w:rPr>
          <w:b/>
        </w:rPr>
        <w:t>13)</w:t>
      </w:r>
      <w:r>
        <w:rPr>
          <w:b/>
        </w:rPr>
        <w:tab/>
      </w:r>
      <w:r w:rsidRPr="00A06DE9">
        <w:rPr>
          <w:b/>
        </w:rPr>
        <w:tab/>
        <w:t>Charging Data Response [Update]:</w:t>
      </w:r>
      <w:r w:rsidRPr="00A06DE9">
        <w:t xml:space="preserve"> The CHF informs the </w:t>
      </w:r>
      <w:r w:rsidRPr="0044434B">
        <w:t>NF (CTF)</w:t>
      </w:r>
      <w:r w:rsidRPr="00A06DE9">
        <w:t xml:space="preserve"> on the result of the request.</w:t>
      </w:r>
    </w:p>
    <w:p w14:paraId="0B13E775" w14:textId="77777777" w:rsidR="002B41F2" w:rsidRPr="00A06DE9" w:rsidRDefault="002B41F2" w:rsidP="002B41F2">
      <w:pPr>
        <w:pStyle w:val="B10"/>
      </w:pPr>
      <w:r w:rsidRPr="00A06DE9">
        <w:rPr>
          <w:b/>
        </w:rPr>
        <w:t>14</w:t>
      </w:r>
      <w:r>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15A3384A" w14:textId="77777777" w:rsidR="002B41F2" w:rsidRPr="00A06DE9" w:rsidRDefault="002B41F2" w:rsidP="002B41F2">
      <w:pPr>
        <w:pStyle w:val="B10"/>
      </w:pPr>
      <w:r w:rsidRPr="00A06DE9">
        <w:rPr>
          <w:b/>
        </w:rPr>
        <w:t>15)</w:t>
      </w:r>
      <w:r>
        <w:rPr>
          <w:b/>
        </w:rPr>
        <w:tab/>
      </w:r>
      <w:r w:rsidRPr="00A06DE9">
        <w:rPr>
          <w:b/>
        </w:rPr>
        <w:tab/>
        <w:t>Charging Data Request [Update</w:t>
      </w:r>
      <w:r w:rsidRPr="0032484F">
        <w:rPr>
          <w:b/>
        </w:rPr>
        <w:t>, Unit Used</w:t>
      </w:r>
      <w:r w:rsidRPr="00A06DE9">
        <w:rPr>
          <w:b/>
        </w:rPr>
        <w:t>, Quota Requested]:</w:t>
      </w:r>
      <w:r w:rsidRPr="00A06DE9">
        <w:t xml:space="preserve"> the</w:t>
      </w:r>
      <w:r w:rsidRPr="0044434B">
        <w:t xml:space="preserve"> NF (CTF)</w:t>
      </w:r>
      <w:r w:rsidRPr="00A06DE9">
        <w:t xml:space="preserve"> sends the request to the CHF, </w:t>
      </w:r>
      <w:r w:rsidRPr="0032484F">
        <w:t>for more units</w:t>
      </w:r>
      <w:r>
        <w:t xml:space="preserve"> </w:t>
      </w:r>
      <w:r w:rsidRPr="00A06DE9">
        <w:t xml:space="preserve">to be granted for the service to continue, and reporting the used units. </w:t>
      </w:r>
    </w:p>
    <w:p w14:paraId="31B33EFB" w14:textId="77777777" w:rsidR="002B41F2" w:rsidRPr="00A06DE9" w:rsidRDefault="002B41F2" w:rsidP="002B41F2">
      <w:pPr>
        <w:pStyle w:val="B10"/>
      </w:pPr>
      <w:r w:rsidRPr="00A06DE9">
        <w:rPr>
          <w:b/>
        </w:rPr>
        <w:t>16)</w:t>
      </w:r>
      <w:r>
        <w:rPr>
          <w:b/>
        </w:rPr>
        <w:tab/>
      </w:r>
      <w:r w:rsidRPr="00A06DE9">
        <w:rPr>
          <w:b/>
        </w:rPr>
        <w:tab/>
        <w:t>Account, Rating, Reservation Control:</w:t>
      </w:r>
      <w:r w:rsidRPr="00A06DE9">
        <w:t xml:space="preserve"> same as step 4, with the option to also deduct the funds corresponding to the usage on the account balance.</w:t>
      </w:r>
    </w:p>
    <w:p w14:paraId="448403B1" w14:textId="77777777" w:rsidR="002B41F2" w:rsidRPr="00A06DE9" w:rsidRDefault="002B41F2" w:rsidP="002B41F2">
      <w:pPr>
        <w:pStyle w:val="B10"/>
      </w:pPr>
      <w:r w:rsidRPr="00A06DE9">
        <w:rPr>
          <w:b/>
        </w:rPr>
        <w:t>17)</w:t>
      </w:r>
      <w:r>
        <w:rPr>
          <w:b/>
        </w:rPr>
        <w:tab/>
      </w:r>
      <w:r w:rsidRPr="00A06DE9">
        <w:rPr>
          <w:b/>
        </w:rPr>
        <w:tab/>
        <w:t>Update CDR:</w:t>
      </w:r>
      <w:r w:rsidRPr="00A06DE9">
        <w:t xml:space="preserve"> based on policies, the CHF updates the CDR with charging data related to the service.</w:t>
      </w:r>
    </w:p>
    <w:p w14:paraId="178E7558" w14:textId="77777777" w:rsidR="002B41F2" w:rsidRPr="00A06DE9" w:rsidRDefault="002B41F2" w:rsidP="002B41F2">
      <w:pPr>
        <w:pStyle w:val="B10"/>
      </w:pPr>
      <w:r w:rsidRPr="00A06DE9">
        <w:rPr>
          <w:b/>
        </w:rPr>
        <w:t>18)</w:t>
      </w:r>
      <w:r w:rsidRPr="00A06DE9">
        <w:rPr>
          <w:b/>
        </w:rPr>
        <w:tab/>
      </w:r>
      <w:r>
        <w:rPr>
          <w:b/>
        </w:rPr>
        <w:tab/>
      </w:r>
      <w:r w:rsidRPr="00A06DE9">
        <w:rPr>
          <w:b/>
        </w:rPr>
        <w:t>Charging Data Response [Update, Quota Granted]:</w:t>
      </w:r>
      <w:r w:rsidRPr="00A06DE9">
        <w:t xml:space="preserve"> The CHF grants quota to</w:t>
      </w:r>
      <w:r w:rsidRPr="0044434B">
        <w:t xml:space="preserve"> NF (CTF)</w:t>
      </w:r>
      <w:r w:rsidRPr="00A06DE9">
        <w:t xml:space="preserve"> for the service, with the reserved number of units.</w:t>
      </w:r>
    </w:p>
    <w:p w14:paraId="4F3874DA" w14:textId="77777777" w:rsidR="002B41F2" w:rsidRPr="00A06DE9" w:rsidRDefault="002B41F2" w:rsidP="002B41F2">
      <w:pPr>
        <w:pStyle w:val="B10"/>
      </w:pPr>
      <w:r w:rsidRPr="00A06DE9">
        <w:rPr>
          <w:b/>
        </w:rPr>
        <w:t>19)</w:t>
      </w:r>
      <w:r>
        <w:rPr>
          <w:b/>
        </w:rPr>
        <w:tab/>
      </w:r>
      <w:r w:rsidRPr="00A06DE9">
        <w:rPr>
          <w:b/>
        </w:rPr>
        <w:tab/>
        <w:t>Service delivery ongoing:</w:t>
      </w:r>
      <w:r w:rsidRPr="00A06DE9">
        <w:t xml:space="preserve"> the</w:t>
      </w:r>
      <w:r w:rsidRPr="0044434B">
        <w:t xml:space="preserve"> NF (CTF)</w:t>
      </w:r>
      <w:r w:rsidRPr="00A06DE9">
        <w:t xml:space="preserve"> continues to deliver the service.</w:t>
      </w:r>
    </w:p>
    <w:p w14:paraId="43E7BEC3" w14:textId="77777777" w:rsidR="002B41F2" w:rsidRPr="00A06DE9" w:rsidRDefault="002B41F2" w:rsidP="002B41F2">
      <w:pPr>
        <w:pStyle w:val="B10"/>
      </w:pPr>
      <w:r w:rsidRPr="00A06DE9">
        <w:rPr>
          <w:b/>
        </w:rPr>
        <w:t>20)</w:t>
      </w:r>
      <w:r>
        <w:rPr>
          <w:b/>
        </w:rPr>
        <w:tab/>
      </w:r>
      <w:r w:rsidRPr="00A06DE9">
        <w:rPr>
          <w:b/>
        </w:rPr>
        <w:tab/>
        <w:t>Service release:</w:t>
      </w:r>
      <w:r w:rsidRPr="00A06DE9">
        <w:t xml:space="preserve"> the</w:t>
      </w:r>
      <w:r w:rsidRPr="0044434B">
        <w:t xml:space="preserve"> NF (CTF)</w:t>
      </w:r>
      <w:r w:rsidRPr="00A06DE9">
        <w:t xml:space="preserve"> is requested to end the service delivery and does this.</w:t>
      </w:r>
    </w:p>
    <w:p w14:paraId="2C8E2A70" w14:textId="77777777" w:rsidR="002B41F2" w:rsidRPr="00A06DE9" w:rsidRDefault="002B41F2" w:rsidP="002B41F2">
      <w:pPr>
        <w:pStyle w:val="B10"/>
      </w:pPr>
      <w:r w:rsidRPr="00A06DE9">
        <w:rPr>
          <w:b/>
        </w:rPr>
        <w:t>21)</w:t>
      </w:r>
      <w:r>
        <w:rPr>
          <w:b/>
        </w:rPr>
        <w:tab/>
      </w:r>
      <w:r w:rsidRPr="00A06DE9">
        <w:rPr>
          <w:b/>
        </w:rPr>
        <w:tab/>
        <w:t>Charging Data Request [Termination</w:t>
      </w:r>
      <w:r w:rsidRPr="0032484F">
        <w:rPr>
          <w:b/>
        </w:rPr>
        <w:t>, Unit Used</w:t>
      </w:r>
      <w:r w:rsidRPr="00A06DE9">
        <w:rPr>
          <w:b/>
        </w:rPr>
        <w:t>]:</w:t>
      </w:r>
      <w:r w:rsidRPr="00A06DE9">
        <w:t xml:space="preserve"> the</w:t>
      </w:r>
      <w:r w:rsidRPr="0044434B">
        <w:t xml:space="preserve"> NF (CTF)</w:t>
      </w:r>
      <w:r w:rsidRPr="00A06DE9">
        <w:t xml:space="preserve"> sends the request to the CHF, for charging data related to the service termination with the final consumed units. </w:t>
      </w:r>
    </w:p>
    <w:p w14:paraId="64FEDE3B" w14:textId="77777777" w:rsidR="002B41F2" w:rsidRPr="00A06DE9" w:rsidRDefault="002B41F2" w:rsidP="002B41F2">
      <w:pPr>
        <w:pStyle w:val="B10"/>
      </w:pPr>
      <w:r w:rsidRPr="00A06DE9">
        <w:rPr>
          <w:b/>
        </w:rPr>
        <w:t>22)</w:t>
      </w:r>
      <w:r w:rsidRPr="00A06DE9">
        <w:rPr>
          <w:b/>
        </w:rPr>
        <w:tab/>
      </w:r>
      <w:r>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20A06B95" w14:textId="77777777" w:rsidR="002B41F2" w:rsidRPr="00A06DE9" w:rsidRDefault="002B41F2" w:rsidP="002B41F2">
      <w:pPr>
        <w:pStyle w:val="B10"/>
      </w:pPr>
      <w:r w:rsidRPr="00A06DE9">
        <w:rPr>
          <w:b/>
        </w:rPr>
        <w:t>23)</w:t>
      </w:r>
      <w:r>
        <w:rPr>
          <w:b/>
        </w:rPr>
        <w:tab/>
      </w:r>
      <w:r w:rsidRPr="00A06DE9">
        <w:rPr>
          <w:b/>
        </w:rPr>
        <w:t>Close CDR:</w:t>
      </w:r>
      <w:r w:rsidRPr="00A06DE9">
        <w:t xml:space="preserve"> based on policies, the CHF closes the CDR with charging data related to the service termination and the last reported units.</w:t>
      </w:r>
    </w:p>
    <w:p w14:paraId="454BE70E" w14:textId="77777777" w:rsidR="002B41F2" w:rsidRDefault="002B41F2" w:rsidP="002B41F2">
      <w:pPr>
        <w:pStyle w:val="B10"/>
      </w:pPr>
      <w:r w:rsidRPr="00A06DE9">
        <w:rPr>
          <w:b/>
        </w:rPr>
        <w:t>24)</w:t>
      </w:r>
      <w:r>
        <w:rPr>
          <w:b/>
        </w:rPr>
        <w:tab/>
      </w:r>
      <w:r w:rsidRPr="00A06DE9">
        <w:rPr>
          <w:b/>
        </w:rPr>
        <w:tab/>
        <w:t>Charging Data Response [Termination]:</w:t>
      </w:r>
      <w:r w:rsidRPr="00A06DE9">
        <w:t xml:space="preserve"> The CHF informs the </w:t>
      </w:r>
      <w:r w:rsidRPr="0044434B">
        <w:t>NF (CTF)</w:t>
      </w:r>
      <w:r w:rsidRPr="00A06DE9">
        <w:t>on the result of the request.</w:t>
      </w:r>
    </w:p>
    <w:p w14:paraId="0BEBD935" w14:textId="77777777" w:rsidR="002B41F2" w:rsidRDefault="002B41F2" w:rsidP="002B41F2">
      <w:pPr>
        <w:keepNext/>
        <w:rPr>
          <w:noProof/>
        </w:rPr>
      </w:pPr>
      <w:r>
        <w:rPr>
          <w:noProof/>
        </w:rPr>
        <w:lastRenderedPageBreak/>
        <w:t xml:space="preserve">Figure 5.3.2.3.3 shows a </w:t>
      </w:r>
      <w:r w:rsidRPr="00BB6156">
        <w:rPr>
          <w:noProof/>
        </w:rPr>
        <w:t xml:space="preserve">scenario </w:t>
      </w:r>
      <w:r>
        <w:rPr>
          <w:noProof/>
        </w:rPr>
        <w:t xml:space="preserve">for Session based charging </w:t>
      </w:r>
      <w:r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Pr="0032484F">
        <w:t>Determination, Centralized</w:t>
      </w:r>
      <w:r w:rsidRPr="00BB6156">
        <w:rPr>
          <w:noProof/>
        </w:rPr>
        <w:t xml:space="preserve"> Rating </w:t>
      </w:r>
      <w:r>
        <w:rPr>
          <w:noProof/>
        </w:rPr>
        <w:t>configuration, where the NF (</w:t>
      </w:r>
      <w:r w:rsidRPr="00BB6156">
        <w:rPr>
          <w:noProof/>
        </w:rPr>
        <w:t>CTF</w:t>
      </w:r>
      <w:r>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71F886EA" w14:textId="77777777" w:rsidR="002B41F2" w:rsidRDefault="002B41F2" w:rsidP="002B41F2">
      <w:pPr>
        <w:keepNext/>
        <w:rPr>
          <w:noProof/>
        </w:rPr>
      </w:pPr>
    </w:p>
    <w:p w14:paraId="665CB5D8" w14:textId="77777777" w:rsidR="002B41F2" w:rsidRDefault="002B41F2" w:rsidP="002B41F2">
      <w:pPr>
        <w:pStyle w:val="TH"/>
      </w:pPr>
      <w:r w:rsidRPr="001C6731">
        <w:rPr>
          <w:rFonts w:ascii="Times New Roman" w:hAnsi="Times New Roman"/>
        </w:rPr>
        <w:object w:dxaOrig="6150" w:dyaOrig="7920" w14:anchorId="32FC4B0B">
          <v:shape id="_x0000_i1027" type="#_x0000_t75" style="width:308pt;height:396.6pt" o:ole="">
            <v:imagedata r:id="rId19" o:title=""/>
          </v:shape>
          <o:OLEObject Type="Embed" ProgID="Visio.Drawing.11" ShapeID="_x0000_i1027" DrawAspect="Content" ObjectID="_1785901052" r:id="rId20"/>
        </w:object>
      </w:r>
    </w:p>
    <w:p w14:paraId="0DB8FC9C" w14:textId="77777777" w:rsidR="002B41F2" w:rsidRPr="00EA2ABA" w:rsidRDefault="002B41F2" w:rsidP="002B41F2">
      <w:pPr>
        <w:pStyle w:val="TF"/>
      </w:pPr>
      <w:bookmarkStart w:id="14" w:name="_Hlk510283856"/>
      <w:r>
        <w:t>Figure 5.3.2.3</w:t>
      </w:r>
      <w:r w:rsidRPr="00EA2ABA">
        <w:t>.</w:t>
      </w:r>
      <w:bookmarkEnd w:id="14"/>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0CBF97AF" w14:textId="77777777" w:rsidR="002B41F2" w:rsidRPr="00C810BE" w:rsidRDefault="002B41F2" w:rsidP="002B41F2">
      <w:pPr>
        <w:pStyle w:val="B10"/>
      </w:pPr>
    </w:p>
    <w:p w14:paraId="2D2AD218" w14:textId="77777777" w:rsidR="002B41F2" w:rsidRPr="00FF0B51" w:rsidRDefault="002B41F2" w:rsidP="002B41F2">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is received in the NF (CTF). The service is configured to be authorized by the CHF to start.</w:t>
      </w:r>
    </w:p>
    <w:p w14:paraId="5ECA9B10" w14:textId="77777777" w:rsidR="002B41F2" w:rsidRDefault="002B41F2" w:rsidP="002B41F2">
      <w:pPr>
        <w:pStyle w:val="B10"/>
        <w:rPr>
          <w:noProof/>
        </w:rPr>
      </w:pPr>
      <w:r>
        <w:rPr>
          <w:b/>
          <w:noProof/>
        </w:rPr>
        <w:t>2)</w:t>
      </w:r>
      <w:r>
        <w:rPr>
          <w:b/>
          <w:noProof/>
        </w:rPr>
        <w:tab/>
      </w:r>
      <w:r w:rsidRPr="00B7471A">
        <w:rPr>
          <w:b/>
          <w:noProof/>
        </w:rPr>
        <w:t xml:space="preserve">Units Determination: </w:t>
      </w:r>
      <w:r w:rsidRPr="00BB6156">
        <w:rPr>
          <w:noProof/>
        </w:rPr>
        <w:t xml:space="preserve">the </w:t>
      </w:r>
      <w:r>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1DABA56F" w14:textId="77777777" w:rsidR="002B41F2" w:rsidRDefault="002B41F2" w:rsidP="002B41F2">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5CF64706" w14:textId="77777777" w:rsidR="002B41F2" w:rsidRDefault="002B41F2" w:rsidP="002B41F2">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6F0F97C1" w14:textId="77777777" w:rsidR="002B41F2" w:rsidRDefault="002B41F2" w:rsidP="002B41F2">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443DBA81" w14:textId="77777777" w:rsidR="002B41F2" w:rsidRDefault="002B41F2" w:rsidP="002B41F2">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CHF grants authorization to NF (CTF) for the service to start, with the</w:t>
      </w:r>
      <w:r w:rsidRPr="00BB6156">
        <w:rPr>
          <w:noProof/>
        </w:rPr>
        <w:t xml:space="preserve"> reserved number of units.</w:t>
      </w:r>
    </w:p>
    <w:p w14:paraId="0F28B637" w14:textId="77777777" w:rsidR="002B41F2" w:rsidRPr="00D5524A" w:rsidRDefault="002B41F2" w:rsidP="002B41F2">
      <w:pPr>
        <w:pStyle w:val="B10"/>
        <w:rPr>
          <w:noProof/>
        </w:rPr>
      </w:pPr>
      <w:r>
        <w:rPr>
          <w:b/>
          <w:noProof/>
        </w:rPr>
        <w:lastRenderedPageBreak/>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Pr>
          <w:noProof/>
        </w:rPr>
        <w:t>NF (CTF)</w:t>
      </w:r>
      <w:r w:rsidRPr="00BB6156">
        <w:rPr>
          <w:noProof/>
        </w:rPr>
        <w:t xml:space="preserve"> monitors the consumption of the </w:t>
      </w:r>
      <w:r>
        <w:rPr>
          <w:noProof/>
        </w:rPr>
        <w:t>granted</w:t>
      </w:r>
      <w:r w:rsidRPr="00BB6156">
        <w:rPr>
          <w:noProof/>
        </w:rPr>
        <w:t xml:space="preserve"> units.</w:t>
      </w:r>
    </w:p>
    <w:p w14:paraId="27E31D2B" w14:textId="77777777" w:rsidR="002B41F2" w:rsidRDefault="002B41F2" w:rsidP="002B41F2">
      <w:pPr>
        <w:pStyle w:val="B10"/>
        <w:rPr>
          <w:noProof/>
        </w:rPr>
      </w:pPr>
      <w:r>
        <w:rPr>
          <w:b/>
          <w:noProof/>
        </w:rPr>
        <w:t>8)</w:t>
      </w:r>
      <w:r>
        <w:rPr>
          <w:b/>
          <w:noProof/>
        </w:rPr>
        <w:tab/>
      </w:r>
      <w:r w:rsidRPr="00BB6156">
        <w:rPr>
          <w:b/>
          <w:noProof/>
        </w:rPr>
        <w:t>Content/Service Delivery:</w:t>
      </w:r>
      <w:r w:rsidRPr="00BB6156">
        <w:rPr>
          <w:noProof/>
        </w:rPr>
        <w:t xml:space="preserve"> the </w:t>
      </w:r>
      <w:r>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4EE2D582" w14:textId="77777777" w:rsidR="002B41F2" w:rsidRDefault="002B41F2" w:rsidP="002B41F2">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Pr="0032484F">
        <w:rPr>
          <w:b/>
        </w:rPr>
        <w:t>, Unit Used</w:t>
      </w:r>
      <w:r>
        <w:rPr>
          <w:b/>
          <w:noProof/>
        </w:rPr>
        <w:t>]</w:t>
      </w:r>
      <w:r w:rsidRPr="00BB6156">
        <w:rPr>
          <w:b/>
          <w:noProof/>
        </w:rPr>
        <w:t>:</w:t>
      </w:r>
      <w:r w:rsidRPr="00BB6156">
        <w:rPr>
          <w:noProof/>
        </w:rPr>
        <w:t xml:space="preserve"> the </w:t>
      </w:r>
      <w:r>
        <w:rPr>
          <w:noProof/>
        </w:rPr>
        <w:t>NF (CTF)</w:t>
      </w:r>
      <w:r w:rsidRPr="00BB6156">
        <w:rPr>
          <w:noProof/>
        </w:rPr>
        <w:t xml:space="preserve"> </w:t>
      </w:r>
      <w:r>
        <w:rPr>
          <w:noProof/>
        </w:rPr>
        <w:t xml:space="preserve">sends the request to the CHF, for charging data related to the delivered service with the consumed units. </w:t>
      </w:r>
    </w:p>
    <w:p w14:paraId="6F25C2BA" w14:textId="77777777" w:rsidR="002B41F2" w:rsidRDefault="002B41F2" w:rsidP="002B41F2">
      <w:pPr>
        <w:pStyle w:val="B10"/>
        <w:rPr>
          <w:noProof/>
        </w:rPr>
      </w:pPr>
      <w:r>
        <w:rPr>
          <w:b/>
          <w:noProof/>
        </w:rPr>
        <w:t>10)</w:t>
      </w:r>
      <w:r>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16AC45FF" w14:textId="77777777" w:rsidR="002B41F2" w:rsidRDefault="002B41F2" w:rsidP="002B41F2">
      <w:pPr>
        <w:pStyle w:val="B10"/>
        <w:rPr>
          <w:noProof/>
        </w:rPr>
      </w:pPr>
      <w:r>
        <w:rPr>
          <w:b/>
          <w:noProof/>
        </w:rPr>
        <w:t>11)</w:t>
      </w:r>
      <w:r>
        <w:rPr>
          <w:b/>
          <w:noProof/>
        </w:rPr>
        <w:tab/>
      </w:r>
      <w:r>
        <w:rPr>
          <w:b/>
          <w:noProof/>
        </w:rPr>
        <w:tab/>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6A05F4D1" w14:textId="77777777" w:rsidR="002B41F2" w:rsidRDefault="002B41F2" w:rsidP="002B41F2">
      <w:pPr>
        <w:pStyle w:val="B10"/>
        <w:rPr>
          <w:noProof/>
        </w:rPr>
      </w:pPr>
      <w:r>
        <w:rPr>
          <w:b/>
          <w:noProof/>
        </w:rPr>
        <w:t>12)</w:t>
      </w:r>
      <w:r>
        <w:rPr>
          <w:b/>
          <w:noProof/>
        </w:rPr>
        <w:tab/>
      </w:r>
      <w:r>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CHF informs the NF (CTF) on the result of the request</w:t>
      </w:r>
      <w:r w:rsidRPr="00BB6156">
        <w:rPr>
          <w:noProof/>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BE1" w:rsidRPr="006958F1" w14:paraId="748E0A32" w14:textId="77777777" w:rsidTr="00964B5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44A580" w14:textId="77777777" w:rsidR="00E00BE1" w:rsidRPr="006958F1" w:rsidRDefault="00E00BE1" w:rsidP="00964B55">
            <w:pPr>
              <w:jc w:val="center"/>
              <w:rPr>
                <w:rFonts w:ascii="Arial" w:hAnsi="Arial" w:cs="Arial"/>
                <w:b/>
                <w:bCs/>
                <w:sz w:val="28"/>
                <w:szCs w:val="28"/>
              </w:rPr>
            </w:pPr>
            <w:r>
              <w:rPr>
                <w:rFonts w:ascii="Arial" w:hAnsi="Arial" w:cs="Arial"/>
                <w:b/>
                <w:bCs/>
                <w:sz w:val="28"/>
                <w:szCs w:val="28"/>
              </w:rPr>
              <w:t>E</w:t>
            </w:r>
            <w:r>
              <w:rPr>
                <w:rFonts w:ascii="Arial" w:hAnsi="Arial" w:cs="Arial" w:hint="eastAsia"/>
                <w:b/>
                <w:bCs/>
                <w:sz w:val="28"/>
                <w:szCs w:val="28"/>
                <w:lang w:eastAsia="zh-CN"/>
              </w:rPr>
              <w:t>n</w:t>
            </w:r>
            <w:r>
              <w:rPr>
                <w:rFonts w:ascii="Arial" w:hAnsi="Arial" w:cs="Arial"/>
                <w:b/>
                <w:bCs/>
                <w:sz w:val="28"/>
                <w:szCs w:val="28"/>
                <w:lang w:eastAsia="zh-CN"/>
              </w:rPr>
              <w:t>d of</w:t>
            </w:r>
            <w:r w:rsidRPr="006958F1">
              <w:rPr>
                <w:rFonts w:ascii="Arial" w:hAnsi="Arial" w:cs="Arial"/>
                <w:b/>
                <w:bCs/>
                <w:sz w:val="28"/>
                <w:szCs w:val="28"/>
              </w:rPr>
              <w:t xml:space="preserve"> change</w:t>
            </w:r>
          </w:p>
        </w:tc>
      </w:tr>
    </w:tbl>
    <w:p w14:paraId="25DD6C18" w14:textId="77777777" w:rsidR="00E10F1E" w:rsidRPr="00A33510" w:rsidRDefault="00E10F1E" w:rsidP="00050013">
      <w:pPr>
        <w:pStyle w:val="40"/>
        <w:rPr>
          <w:i/>
          <w:noProof/>
        </w:rPr>
      </w:pPr>
    </w:p>
    <w:sectPr w:rsidR="00E10F1E" w:rsidRPr="00A33510" w:rsidSect="0053262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8E7BB" w14:textId="77777777" w:rsidR="00144587" w:rsidRDefault="00144587">
      <w:r>
        <w:separator/>
      </w:r>
    </w:p>
  </w:endnote>
  <w:endnote w:type="continuationSeparator" w:id="0">
    <w:p w14:paraId="4400B22E" w14:textId="77777777" w:rsidR="00144587" w:rsidRDefault="00144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29E2B" w14:textId="77777777" w:rsidR="00144587" w:rsidRDefault="00144587">
      <w:r>
        <w:separator/>
      </w:r>
    </w:p>
  </w:footnote>
  <w:footnote w:type="continuationSeparator" w:id="0">
    <w:p w14:paraId="3F322369" w14:textId="77777777" w:rsidR="00144587" w:rsidRDefault="00144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45641" w:rsidRDefault="00D45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45641" w:rsidRDefault="00D456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45641" w:rsidRDefault="00D456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45641" w:rsidRDefault="00D456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 w:numId="4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19E9"/>
    <w:rsid w:val="00012892"/>
    <w:rsid w:val="0001299D"/>
    <w:rsid w:val="00016344"/>
    <w:rsid w:val="00022E4A"/>
    <w:rsid w:val="00024F3E"/>
    <w:rsid w:val="00025F55"/>
    <w:rsid w:val="0002648B"/>
    <w:rsid w:val="0002715A"/>
    <w:rsid w:val="00030D07"/>
    <w:rsid w:val="00030E11"/>
    <w:rsid w:val="00033631"/>
    <w:rsid w:val="00033A91"/>
    <w:rsid w:val="000351C8"/>
    <w:rsid w:val="00035779"/>
    <w:rsid w:val="0003599B"/>
    <w:rsid w:val="000379B4"/>
    <w:rsid w:val="00040FE2"/>
    <w:rsid w:val="00041B08"/>
    <w:rsid w:val="00043C23"/>
    <w:rsid w:val="0004584E"/>
    <w:rsid w:val="00046392"/>
    <w:rsid w:val="0004698F"/>
    <w:rsid w:val="00050013"/>
    <w:rsid w:val="00051330"/>
    <w:rsid w:val="000552A9"/>
    <w:rsid w:val="000553D1"/>
    <w:rsid w:val="0005641B"/>
    <w:rsid w:val="00057466"/>
    <w:rsid w:val="000574FA"/>
    <w:rsid w:val="00061A18"/>
    <w:rsid w:val="00062121"/>
    <w:rsid w:val="000639EE"/>
    <w:rsid w:val="000648DC"/>
    <w:rsid w:val="00066CAD"/>
    <w:rsid w:val="00066FB2"/>
    <w:rsid w:val="00070B44"/>
    <w:rsid w:val="0007130B"/>
    <w:rsid w:val="00072C1C"/>
    <w:rsid w:val="00072D46"/>
    <w:rsid w:val="00074F89"/>
    <w:rsid w:val="000803E1"/>
    <w:rsid w:val="00080593"/>
    <w:rsid w:val="0008140B"/>
    <w:rsid w:val="00081F81"/>
    <w:rsid w:val="00086112"/>
    <w:rsid w:val="00086399"/>
    <w:rsid w:val="0008795E"/>
    <w:rsid w:val="0009119F"/>
    <w:rsid w:val="00091DDA"/>
    <w:rsid w:val="0009274B"/>
    <w:rsid w:val="000A17F6"/>
    <w:rsid w:val="000A2AA5"/>
    <w:rsid w:val="000A6394"/>
    <w:rsid w:val="000A7A1E"/>
    <w:rsid w:val="000B0677"/>
    <w:rsid w:val="000B346D"/>
    <w:rsid w:val="000B4AEA"/>
    <w:rsid w:val="000B5DD9"/>
    <w:rsid w:val="000B6AA1"/>
    <w:rsid w:val="000B70CC"/>
    <w:rsid w:val="000B7794"/>
    <w:rsid w:val="000B7FED"/>
    <w:rsid w:val="000C038A"/>
    <w:rsid w:val="000C04D6"/>
    <w:rsid w:val="000C24C6"/>
    <w:rsid w:val="000C477F"/>
    <w:rsid w:val="000C6598"/>
    <w:rsid w:val="000C7C79"/>
    <w:rsid w:val="000C7C9D"/>
    <w:rsid w:val="000C7D77"/>
    <w:rsid w:val="000D0F22"/>
    <w:rsid w:val="000D1064"/>
    <w:rsid w:val="000D1F6B"/>
    <w:rsid w:val="000D43FB"/>
    <w:rsid w:val="000D5A2E"/>
    <w:rsid w:val="000D5CC1"/>
    <w:rsid w:val="000E101B"/>
    <w:rsid w:val="000E1C33"/>
    <w:rsid w:val="000E1CC9"/>
    <w:rsid w:val="000E5DE8"/>
    <w:rsid w:val="000F1E38"/>
    <w:rsid w:val="000F34BD"/>
    <w:rsid w:val="000F601C"/>
    <w:rsid w:val="00100113"/>
    <w:rsid w:val="001058DC"/>
    <w:rsid w:val="00110153"/>
    <w:rsid w:val="00111563"/>
    <w:rsid w:val="00112625"/>
    <w:rsid w:val="0012201B"/>
    <w:rsid w:val="00125859"/>
    <w:rsid w:val="00126037"/>
    <w:rsid w:val="001261C4"/>
    <w:rsid w:val="00127E69"/>
    <w:rsid w:val="00131C6C"/>
    <w:rsid w:val="00134FE2"/>
    <w:rsid w:val="00136649"/>
    <w:rsid w:val="001368FD"/>
    <w:rsid w:val="00137BF0"/>
    <w:rsid w:val="00137CDE"/>
    <w:rsid w:val="001404FB"/>
    <w:rsid w:val="00141138"/>
    <w:rsid w:val="00142537"/>
    <w:rsid w:val="00144587"/>
    <w:rsid w:val="00144EF8"/>
    <w:rsid w:val="001459EC"/>
    <w:rsid w:val="00145D43"/>
    <w:rsid w:val="001565B9"/>
    <w:rsid w:val="0016162B"/>
    <w:rsid w:val="001616E9"/>
    <w:rsid w:val="00161F10"/>
    <w:rsid w:val="00165EC9"/>
    <w:rsid w:val="001761A0"/>
    <w:rsid w:val="001833D1"/>
    <w:rsid w:val="00185E8B"/>
    <w:rsid w:val="00187F27"/>
    <w:rsid w:val="00191396"/>
    <w:rsid w:val="001913A1"/>
    <w:rsid w:val="0019294C"/>
    <w:rsid w:val="00192A5B"/>
    <w:rsid w:val="00192C46"/>
    <w:rsid w:val="00194CA5"/>
    <w:rsid w:val="00194E9D"/>
    <w:rsid w:val="001A0826"/>
    <w:rsid w:val="001A08B3"/>
    <w:rsid w:val="001A612F"/>
    <w:rsid w:val="001A7B60"/>
    <w:rsid w:val="001A7FAD"/>
    <w:rsid w:val="001B128E"/>
    <w:rsid w:val="001B26EF"/>
    <w:rsid w:val="001B2708"/>
    <w:rsid w:val="001B36A0"/>
    <w:rsid w:val="001B5185"/>
    <w:rsid w:val="001B52F0"/>
    <w:rsid w:val="001B798E"/>
    <w:rsid w:val="001B7A65"/>
    <w:rsid w:val="001C1630"/>
    <w:rsid w:val="001C2E88"/>
    <w:rsid w:val="001C4FFD"/>
    <w:rsid w:val="001C5035"/>
    <w:rsid w:val="001C59E5"/>
    <w:rsid w:val="001C6321"/>
    <w:rsid w:val="001C6B33"/>
    <w:rsid w:val="001D0FE6"/>
    <w:rsid w:val="001D16CF"/>
    <w:rsid w:val="001D27D9"/>
    <w:rsid w:val="001D2F4E"/>
    <w:rsid w:val="001D3143"/>
    <w:rsid w:val="001D70BE"/>
    <w:rsid w:val="001E2EE7"/>
    <w:rsid w:val="001E39AC"/>
    <w:rsid w:val="001E41F3"/>
    <w:rsid w:val="001E5973"/>
    <w:rsid w:val="001F030D"/>
    <w:rsid w:val="001F1EAC"/>
    <w:rsid w:val="001F28E4"/>
    <w:rsid w:val="001F3AD0"/>
    <w:rsid w:val="001F4CF8"/>
    <w:rsid w:val="001F6452"/>
    <w:rsid w:val="00200939"/>
    <w:rsid w:val="00207126"/>
    <w:rsid w:val="002124D3"/>
    <w:rsid w:val="00212F43"/>
    <w:rsid w:val="00213CC8"/>
    <w:rsid w:val="002208A5"/>
    <w:rsid w:val="0022145A"/>
    <w:rsid w:val="00221801"/>
    <w:rsid w:val="0022282C"/>
    <w:rsid w:val="0022465A"/>
    <w:rsid w:val="00224B9F"/>
    <w:rsid w:val="002250EF"/>
    <w:rsid w:val="002261BF"/>
    <w:rsid w:val="00230DB4"/>
    <w:rsid w:val="00233F08"/>
    <w:rsid w:val="0024306B"/>
    <w:rsid w:val="002448C0"/>
    <w:rsid w:val="0025260E"/>
    <w:rsid w:val="00253B60"/>
    <w:rsid w:val="00255E00"/>
    <w:rsid w:val="002567BE"/>
    <w:rsid w:val="00256C25"/>
    <w:rsid w:val="00257AB3"/>
    <w:rsid w:val="00257CF5"/>
    <w:rsid w:val="0026004D"/>
    <w:rsid w:val="00260A92"/>
    <w:rsid w:val="00261CB0"/>
    <w:rsid w:val="002640DD"/>
    <w:rsid w:val="0026438E"/>
    <w:rsid w:val="00265178"/>
    <w:rsid w:val="00266B0E"/>
    <w:rsid w:val="00273E67"/>
    <w:rsid w:val="00274781"/>
    <w:rsid w:val="002747D0"/>
    <w:rsid w:val="00275D12"/>
    <w:rsid w:val="002764DB"/>
    <w:rsid w:val="00277322"/>
    <w:rsid w:val="002777DD"/>
    <w:rsid w:val="00280956"/>
    <w:rsid w:val="00281D07"/>
    <w:rsid w:val="002840C1"/>
    <w:rsid w:val="00284FEB"/>
    <w:rsid w:val="002860C4"/>
    <w:rsid w:val="00287DB2"/>
    <w:rsid w:val="00291FD9"/>
    <w:rsid w:val="002950D8"/>
    <w:rsid w:val="00297D02"/>
    <w:rsid w:val="00297E31"/>
    <w:rsid w:val="002A1492"/>
    <w:rsid w:val="002A4402"/>
    <w:rsid w:val="002A5C63"/>
    <w:rsid w:val="002A636C"/>
    <w:rsid w:val="002A6ED2"/>
    <w:rsid w:val="002A7449"/>
    <w:rsid w:val="002A7D2D"/>
    <w:rsid w:val="002B09D7"/>
    <w:rsid w:val="002B16E8"/>
    <w:rsid w:val="002B1A51"/>
    <w:rsid w:val="002B41F2"/>
    <w:rsid w:val="002B4B54"/>
    <w:rsid w:val="002B51B8"/>
    <w:rsid w:val="002B5741"/>
    <w:rsid w:val="002B64AE"/>
    <w:rsid w:val="002B6DD1"/>
    <w:rsid w:val="002C0503"/>
    <w:rsid w:val="002C196B"/>
    <w:rsid w:val="002C2DB9"/>
    <w:rsid w:val="002D3512"/>
    <w:rsid w:val="002D75B4"/>
    <w:rsid w:val="002E056B"/>
    <w:rsid w:val="002E2F3D"/>
    <w:rsid w:val="002E37CA"/>
    <w:rsid w:val="002E3ED4"/>
    <w:rsid w:val="002E4352"/>
    <w:rsid w:val="002E4693"/>
    <w:rsid w:val="002E599E"/>
    <w:rsid w:val="002E69A9"/>
    <w:rsid w:val="002F164D"/>
    <w:rsid w:val="002F27B8"/>
    <w:rsid w:val="002F28A4"/>
    <w:rsid w:val="002F3118"/>
    <w:rsid w:val="00303AEB"/>
    <w:rsid w:val="00305409"/>
    <w:rsid w:val="0031104E"/>
    <w:rsid w:val="0031183A"/>
    <w:rsid w:val="0031217D"/>
    <w:rsid w:val="003226DE"/>
    <w:rsid w:val="00324D3B"/>
    <w:rsid w:val="0032592D"/>
    <w:rsid w:val="00330E9F"/>
    <w:rsid w:val="00331CE8"/>
    <w:rsid w:val="00334AAD"/>
    <w:rsid w:val="00335EF6"/>
    <w:rsid w:val="0033768A"/>
    <w:rsid w:val="00340DB8"/>
    <w:rsid w:val="00341C71"/>
    <w:rsid w:val="003426FD"/>
    <w:rsid w:val="0034424F"/>
    <w:rsid w:val="00344749"/>
    <w:rsid w:val="00347309"/>
    <w:rsid w:val="003479D8"/>
    <w:rsid w:val="00350F3D"/>
    <w:rsid w:val="00353F17"/>
    <w:rsid w:val="003609EF"/>
    <w:rsid w:val="00361F1B"/>
    <w:rsid w:val="0036231A"/>
    <w:rsid w:val="00365868"/>
    <w:rsid w:val="00366345"/>
    <w:rsid w:val="00370FB4"/>
    <w:rsid w:val="00371085"/>
    <w:rsid w:val="00371974"/>
    <w:rsid w:val="00372B82"/>
    <w:rsid w:val="00374DD4"/>
    <w:rsid w:val="003778C3"/>
    <w:rsid w:val="00382347"/>
    <w:rsid w:val="00384330"/>
    <w:rsid w:val="0038669B"/>
    <w:rsid w:val="00386D1C"/>
    <w:rsid w:val="00387ECC"/>
    <w:rsid w:val="00393889"/>
    <w:rsid w:val="00395A9D"/>
    <w:rsid w:val="003A03A8"/>
    <w:rsid w:val="003A3678"/>
    <w:rsid w:val="003A3BCB"/>
    <w:rsid w:val="003A4FD2"/>
    <w:rsid w:val="003A56B6"/>
    <w:rsid w:val="003A5C73"/>
    <w:rsid w:val="003B2D15"/>
    <w:rsid w:val="003B499E"/>
    <w:rsid w:val="003B4D37"/>
    <w:rsid w:val="003B5222"/>
    <w:rsid w:val="003B6EB4"/>
    <w:rsid w:val="003C00ED"/>
    <w:rsid w:val="003C2B67"/>
    <w:rsid w:val="003C424B"/>
    <w:rsid w:val="003C5008"/>
    <w:rsid w:val="003C52A4"/>
    <w:rsid w:val="003D0635"/>
    <w:rsid w:val="003D37D2"/>
    <w:rsid w:val="003D3FE4"/>
    <w:rsid w:val="003D425D"/>
    <w:rsid w:val="003D5864"/>
    <w:rsid w:val="003D786C"/>
    <w:rsid w:val="003D7D9C"/>
    <w:rsid w:val="003E08E6"/>
    <w:rsid w:val="003E0C63"/>
    <w:rsid w:val="003E1379"/>
    <w:rsid w:val="003E1A36"/>
    <w:rsid w:val="003E22A6"/>
    <w:rsid w:val="003E3D86"/>
    <w:rsid w:val="003F2C39"/>
    <w:rsid w:val="003F4B25"/>
    <w:rsid w:val="003F61E9"/>
    <w:rsid w:val="003F6C49"/>
    <w:rsid w:val="003F7D50"/>
    <w:rsid w:val="00410371"/>
    <w:rsid w:val="00415DCB"/>
    <w:rsid w:val="00421B09"/>
    <w:rsid w:val="00424219"/>
    <w:rsid w:val="004242F1"/>
    <w:rsid w:val="00425ECB"/>
    <w:rsid w:val="004266BA"/>
    <w:rsid w:val="004270DE"/>
    <w:rsid w:val="00430B71"/>
    <w:rsid w:val="00431BAE"/>
    <w:rsid w:val="00437C22"/>
    <w:rsid w:val="004412CD"/>
    <w:rsid w:val="00441435"/>
    <w:rsid w:val="00442BAD"/>
    <w:rsid w:val="00444959"/>
    <w:rsid w:val="00445FCC"/>
    <w:rsid w:val="00451D32"/>
    <w:rsid w:val="004541C9"/>
    <w:rsid w:val="0045552D"/>
    <w:rsid w:val="0045584F"/>
    <w:rsid w:val="0045728F"/>
    <w:rsid w:val="00460981"/>
    <w:rsid w:val="004649C6"/>
    <w:rsid w:val="00470E76"/>
    <w:rsid w:val="00476A15"/>
    <w:rsid w:val="00480CA9"/>
    <w:rsid w:val="00481FA3"/>
    <w:rsid w:val="004845CF"/>
    <w:rsid w:val="00485056"/>
    <w:rsid w:val="00486548"/>
    <w:rsid w:val="00486D7F"/>
    <w:rsid w:val="004939C1"/>
    <w:rsid w:val="00493CAB"/>
    <w:rsid w:val="00494715"/>
    <w:rsid w:val="00496C0C"/>
    <w:rsid w:val="0049720B"/>
    <w:rsid w:val="004A19EF"/>
    <w:rsid w:val="004A414F"/>
    <w:rsid w:val="004A4F10"/>
    <w:rsid w:val="004A6310"/>
    <w:rsid w:val="004B2C14"/>
    <w:rsid w:val="004B5C09"/>
    <w:rsid w:val="004B75B7"/>
    <w:rsid w:val="004C211E"/>
    <w:rsid w:val="004C2171"/>
    <w:rsid w:val="004C58D3"/>
    <w:rsid w:val="004D19F0"/>
    <w:rsid w:val="004D4482"/>
    <w:rsid w:val="004D71E7"/>
    <w:rsid w:val="004D72F2"/>
    <w:rsid w:val="004E2FA4"/>
    <w:rsid w:val="004E30EF"/>
    <w:rsid w:val="004E710F"/>
    <w:rsid w:val="004F1D25"/>
    <w:rsid w:val="004F2F29"/>
    <w:rsid w:val="004F34E1"/>
    <w:rsid w:val="004F4E39"/>
    <w:rsid w:val="0050250C"/>
    <w:rsid w:val="00502704"/>
    <w:rsid w:val="005063E7"/>
    <w:rsid w:val="00506DFE"/>
    <w:rsid w:val="00512676"/>
    <w:rsid w:val="0051516D"/>
    <w:rsid w:val="0051580D"/>
    <w:rsid w:val="005170E8"/>
    <w:rsid w:val="0052011F"/>
    <w:rsid w:val="00526B2B"/>
    <w:rsid w:val="00532620"/>
    <w:rsid w:val="005341DF"/>
    <w:rsid w:val="00534364"/>
    <w:rsid w:val="005348B0"/>
    <w:rsid w:val="00535A28"/>
    <w:rsid w:val="005417A0"/>
    <w:rsid w:val="005430A5"/>
    <w:rsid w:val="005438AB"/>
    <w:rsid w:val="005458E0"/>
    <w:rsid w:val="00547111"/>
    <w:rsid w:val="005475CE"/>
    <w:rsid w:val="00547849"/>
    <w:rsid w:val="005509E3"/>
    <w:rsid w:val="00561CC9"/>
    <w:rsid w:val="0056244E"/>
    <w:rsid w:val="00562B70"/>
    <w:rsid w:val="00570500"/>
    <w:rsid w:val="0057180C"/>
    <w:rsid w:val="00571FB0"/>
    <w:rsid w:val="005724B7"/>
    <w:rsid w:val="005727A7"/>
    <w:rsid w:val="00572DFE"/>
    <w:rsid w:val="00574BA5"/>
    <w:rsid w:val="00574FF4"/>
    <w:rsid w:val="005765BE"/>
    <w:rsid w:val="005862BE"/>
    <w:rsid w:val="005925B8"/>
    <w:rsid w:val="00592740"/>
    <w:rsid w:val="00592D74"/>
    <w:rsid w:val="00593AC0"/>
    <w:rsid w:val="00595E86"/>
    <w:rsid w:val="00597AE3"/>
    <w:rsid w:val="005A0769"/>
    <w:rsid w:val="005A1141"/>
    <w:rsid w:val="005A2176"/>
    <w:rsid w:val="005A3D13"/>
    <w:rsid w:val="005A4E01"/>
    <w:rsid w:val="005A531D"/>
    <w:rsid w:val="005A6134"/>
    <w:rsid w:val="005A7307"/>
    <w:rsid w:val="005B0A22"/>
    <w:rsid w:val="005B0D8C"/>
    <w:rsid w:val="005B191C"/>
    <w:rsid w:val="005B4C57"/>
    <w:rsid w:val="005B527F"/>
    <w:rsid w:val="005B5606"/>
    <w:rsid w:val="005C041B"/>
    <w:rsid w:val="005C0604"/>
    <w:rsid w:val="005C264D"/>
    <w:rsid w:val="005C6921"/>
    <w:rsid w:val="005D380F"/>
    <w:rsid w:val="005D4DBE"/>
    <w:rsid w:val="005D5817"/>
    <w:rsid w:val="005D5C77"/>
    <w:rsid w:val="005D72F8"/>
    <w:rsid w:val="005E1CF2"/>
    <w:rsid w:val="005E1E66"/>
    <w:rsid w:val="005E2C44"/>
    <w:rsid w:val="005E3492"/>
    <w:rsid w:val="005E3B88"/>
    <w:rsid w:val="005E4E03"/>
    <w:rsid w:val="005E53AB"/>
    <w:rsid w:val="005E6D9A"/>
    <w:rsid w:val="005F1500"/>
    <w:rsid w:val="005F1C1B"/>
    <w:rsid w:val="005F2FC3"/>
    <w:rsid w:val="005F5BA8"/>
    <w:rsid w:val="005F7516"/>
    <w:rsid w:val="005F7EF9"/>
    <w:rsid w:val="0060313E"/>
    <w:rsid w:val="00605F4E"/>
    <w:rsid w:val="006060B7"/>
    <w:rsid w:val="00614F83"/>
    <w:rsid w:val="006165F6"/>
    <w:rsid w:val="00621188"/>
    <w:rsid w:val="00621FAB"/>
    <w:rsid w:val="006230A5"/>
    <w:rsid w:val="00623186"/>
    <w:rsid w:val="0062462C"/>
    <w:rsid w:val="00624F6F"/>
    <w:rsid w:val="006257ED"/>
    <w:rsid w:val="006261F0"/>
    <w:rsid w:val="006304F3"/>
    <w:rsid w:val="00632B65"/>
    <w:rsid w:val="00634A0E"/>
    <w:rsid w:val="0063585C"/>
    <w:rsid w:val="0063620C"/>
    <w:rsid w:val="00643698"/>
    <w:rsid w:val="006463C3"/>
    <w:rsid w:val="00647BAE"/>
    <w:rsid w:val="00654251"/>
    <w:rsid w:val="00657C1D"/>
    <w:rsid w:val="006608B4"/>
    <w:rsid w:val="00664398"/>
    <w:rsid w:val="006715BE"/>
    <w:rsid w:val="006717FE"/>
    <w:rsid w:val="0067204E"/>
    <w:rsid w:val="00672C51"/>
    <w:rsid w:val="006744AA"/>
    <w:rsid w:val="0067561C"/>
    <w:rsid w:val="006803F2"/>
    <w:rsid w:val="00682F47"/>
    <w:rsid w:val="00685491"/>
    <w:rsid w:val="00685624"/>
    <w:rsid w:val="006861EB"/>
    <w:rsid w:val="006871BF"/>
    <w:rsid w:val="006901C2"/>
    <w:rsid w:val="00690BD8"/>
    <w:rsid w:val="00691A1E"/>
    <w:rsid w:val="006941B5"/>
    <w:rsid w:val="00695808"/>
    <w:rsid w:val="006958F1"/>
    <w:rsid w:val="0069696C"/>
    <w:rsid w:val="00696CA8"/>
    <w:rsid w:val="006A30A5"/>
    <w:rsid w:val="006A31CC"/>
    <w:rsid w:val="006A4050"/>
    <w:rsid w:val="006A7F79"/>
    <w:rsid w:val="006B08F0"/>
    <w:rsid w:val="006B46FB"/>
    <w:rsid w:val="006C1EB9"/>
    <w:rsid w:val="006C7258"/>
    <w:rsid w:val="006D008B"/>
    <w:rsid w:val="006D149C"/>
    <w:rsid w:val="006D38D7"/>
    <w:rsid w:val="006D6646"/>
    <w:rsid w:val="006D762C"/>
    <w:rsid w:val="006D7CBC"/>
    <w:rsid w:val="006E1F74"/>
    <w:rsid w:val="006E21FB"/>
    <w:rsid w:val="006E286A"/>
    <w:rsid w:val="006E4234"/>
    <w:rsid w:val="006E43DD"/>
    <w:rsid w:val="006E55CA"/>
    <w:rsid w:val="006E5C5E"/>
    <w:rsid w:val="006E7B4B"/>
    <w:rsid w:val="006E7B97"/>
    <w:rsid w:val="006F229F"/>
    <w:rsid w:val="006F290F"/>
    <w:rsid w:val="006F3815"/>
    <w:rsid w:val="006F4378"/>
    <w:rsid w:val="006F4C50"/>
    <w:rsid w:val="00700C40"/>
    <w:rsid w:val="007038F2"/>
    <w:rsid w:val="00703B6D"/>
    <w:rsid w:val="00705060"/>
    <w:rsid w:val="0071066A"/>
    <w:rsid w:val="007121DF"/>
    <w:rsid w:val="00715714"/>
    <w:rsid w:val="00720AD0"/>
    <w:rsid w:val="00721786"/>
    <w:rsid w:val="00723A34"/>
    <w:rsid w:val="00724121"/>
    <w:rsid w:val="00735FF7"/>
    <w:rsid w:val="007366C1"/>
    <w:rsid w:val="007428A6"/>
    <w:rsid w:val="007435E4"/>
    <w:rsid w:val="00747E3B"/>
    <w:rsid w:val="007510C4"/>
    <w:rsid w:val="0075180C"/>
    <w:rsid w:val="00754E16"/>
    <w:rsid w:val="007560E5"/>
    <w:rsid w:val="007565FC"/>
    <w:rsid w:val="0076324C"/>
    <w:rsid w:val="00765A15"/>
    <w:rsid w:val="0076765B"/>
    <w:rsid w:val="00770A34"/>
    <w:rsid w:val="00772139"/>
    <w:rsid w:val="007737FB"/>
    <w:rsid w:val="007777D6"/>
    <w:rsid w:val="00785FEF"/>
    <w:rsid w:val="00791D48"/>
    <w:rsid w:val="00792342"/>
    <w:rsid w:val="00793ACD"/>
    <w:rsid w:val="00794691"/>
    <w:rsid w:val="00794776"/>
    <w:rsid w:val="0079597E"/>
    <w:rsid w:val="007977A8"/>
    <w:rsid w:val="007A2238"/>
    <w:rsid w:val="007A4A32"/>
    <w:rsid w:val="007A7200"/>
    <w:rsid w:val="007A73C8"/>
    <w:rsid w:val="007B0B45"/>
    <w:rsid w:val="007B0E0C"/>
    <w:rsid w:val="007B512A"/>
    <w:rsid w:val="007B5765"/>
    <w:rsid w:val="007B5C61"/>
    <w:rsid w:val="007B5D37"/>
    <w:rsid w:val="007B5E0F"/>
    <w:rsid w:val="007B7DC6"/>
    <w:rsid w:val="007C05F8"/>
    <w:rsid w:val="007C2097"/>
    <w:rsid w:val="007C2554"/>
    <w:rsid w:val="007C3A92"/>
    <w:rsid w:val="007C5634"/>
    <w:rsid w:val="007C626D"/>
    <w:rsid w:val="007C7172"/>
    <w:rsid w:val="007D24F8"/>
    <w:rsid w:val="007D2765"/>
    <w:rsid w:val="007D40FE"/>
    <w:rsid w:val="007D69D1"/>
    <w:rsid w:val="007D6A07"/>
    <w:rsid w:val="007D727E"/>
    <w:rsid w:val="007D7697"/>
    <w:rsid w:val="007E022E"/>
    <w:rsid w:val="007E3974"/>
    <w:rsid w:val="007E429E"/>
    <w:rsid w:val="007E43D9"/>
    <w:rsid w:val="007E4A4C"/>
    <w:rsid w:val="007E50A9"/>
    <w:rsid w:val="007E6FA2"/>
    <w:rsid w:val="007E78CF"/>
    <w:rsid w:val="007F0C5B"/>
    <w:rsid w:val="007F21AF"/>
    <w:rsid w:val="007F7259"/>
    <w:rsid w:val="007F7C38"/>
    <w:rsid w:val="008040A8"/>
    <w:rsid w:val="008058F4"/>
    <w:rsid w:val="00805BFF"/>
    <w:rsid w:val="00807DAE"/>
    <w:rsid w:val="00810B91"/>
    <w:rsid w:val="00813D9E"/>
    <w:rsid w:val="00814C87"/>
    <w:rsid w:val="00815A8B"/>
    <w:rsid w:val="00815FA6"/>
    <w:rsid w:val="00817871"/>
    <w:rsid w:val="008206FD"/>
    <w:rsid w:val="00821466"/>
    <w:rsid w:val="008222AD"/>
    <w:rsid w:val="00822503"/>
    <w:rsid w:val="00826119"/>
    <w:rsid w:val="0082773E"/>
    <w:rsid w:val="008279FA"/>
    <w:rsid w:val="00831CF0"/>
    <w:rsid w:val="008339E0"/>
    <w:rsid w:val="008366FC"/>
    <w:rsid w:val="008377CC"/>
    <w:rsid w:val="008475B6"/>
    <w:rsid w:val="008528B5"/>
    <w:rsid w:val="00855CBA"/>
    <w:rsid w:val="008577F1"/>
    <w:rsid w:val="00860E3C"/>
    <w:rsid w:val="008626E7"/>
    <w:rsid w:val="00870EE7"/>
    <w:rsid w:val="00874A1A"/>
    <w:rsid w:val="00877F13"/>
    <w:rsid w:val="008811A3"/>
    <w:rsid w:val="00881417"/>
    <w:rsid w:val="00883AAD"/>
    <w:rsid w:val="00884C93"/>
    <w:rsid w:val="008863B9"/>
    <w:rsid w:val="0088716B"/>
    <w:rsid w:val="00887691"/>
    <w:rsid w:val="00891E96"/>
    <w:rsid w:val="008921A8"/>
    <w:rsid w:val="0089298C"/>
    <w:rsid w:val="00892E8D"/>
    <w:rsid w:val="00895B5C"/>
    <w:rsid w:val="00896432"/>
    <w:rsid w:val="008A0226"/>
    <w:rsid w:val="008A2CE1"/>
    <w:rsid w:val="008A407E"/>
    <w:rsid w:val="008A45A6"/>
    <w:rsid w:val="008A471C"/>
    <w:rsid w:val="008A7439"/>
    <w:rsid w:val="008B0EFD"/>
    <w:rsid w:val="008B32EB"/>
    <w:rsid w:val="008B3A0A"/>
    <w:rsid w:val="008B40B4"/>
    <w:rsid w:val="008B48BD"/>
    <w:rsid w:val="008B4F2F"/>
    <w:rsid w:val="008B5CB2"/>
    <w:rsid w:val="008B65B2"/>
    <w:rsid w:val="008C073C"/>
    <w:rsid w:val="008C2600"/>
    <w:rsid w:val="008C2916"/>
    <w:rsid w:val="008C4C87"/>
    <w:rsid w:val="008C5A3B"/>
    <w:rsid w:val="008D0191"/>
    <w:rsid w:val="008D1D42"/>
    <w:rsid w:val="008D4E9F"/>
    <w:rsid w:val="008D626C"/>
    <w:rsid w:val="008D7536"/>
    <w:rsid w:val="008E1DFB"/>
    <w:rsid w:val="008E383A"/>
    <w:rsid w:val="008E42B8"/>
    <w:rsid w:val="008E77AB"/>
    <w:rsid w:val="008E7A49"/>
    <w:rsid w:val="008F0321"/>
    <w:rsid w:val="008F12E9"/>
    <w:rsid w:val="008F2416"/>
    <w:rsid w:val="008F2BB7"/>
    <w:rsid w:val="008F4FA3"/>
    <w:rsid w:val="008F548E"/>
    <w:rsid w:val="008F60E2"/>
    <w:rsid w:val="008F686C"/>
    <w:rsid w:val="00900102"/>
    <w:rsid w:val="00902773"/>
    <w:rsid w:val="00903ADF"/>
    <w:rsid w:val="00903D01"/>
    <w:rsid w:val="00904B5D"/>
    <w:rsid w:val="00906D94"/>
    <w:rsid w:val="0091043F"/>
    <w:rsid w:val="00910F20"/>
    <w:rsid w:val="00912761"/>
    <w:rsid w:val="009148DE"/>
    <w:rsid w:val="00916819"/>
    <w:rsid w:val="00916F5A"/>
    <w:rsid w:val="0092180D"/>
    <w:rsid w:val="00925001"/>
    <w:rsid w:val="00925F11"/>
    <w:rsid w:val="0092693B"/>
    <w:rsid w:val="00934A8A"/>
    <w:rsid w:val="00936218"/>
    <w:rsid w:val="00941E30"/>
    <w:rsid w:val="0094365F"/>
    <w:rsid w:val="009447BD"/>
    <w:rsid w:val="00944BA9"/>
    <w:rsid w:val="00944DB3"/>
    <w:rsid w:val="0094632C"/>
    <w:rsid w:val="00953FE1"/>
    <w:rsid w:val="0095543D"/>
    <w:rsid w:val="009558E0"/>
    <w:rsid w:val="009570C5"/>
    <w:rsid w:val="00961358"/>
    <w:rsid w:val="00961A41"/>
    <w:rsid w:val="00961AFC"/>
    <w:rsid w:val="00961EAE"/>
    <w:rsid w:val="0096255F"/>
    <w:rsid w:val="00963382"/>
    <w:rsid w:val="0096573E"/>
    <w:rsid w:val="0096731A"/>
    <w:rsid w:val="0097052E"/>
    <w:rsid w:val="009718AD"/>
    <w:rsid w:val="00972D39"/>
    <w:rsid w:val="0097334F"/>
    <w:rsid w:val="00973649"/>
    <w:rsid w:val="00974057"/>
    <w:rsid w:val="009777D9"/>
    <w:rsid w:val="0098275B"/>
    <w:rsid w:val="0099169F"/>
    <w:rsid w:val="00991B88"/>
    <w:rsid w:val="0099345D"/>
    <w:rsid w:val="00997A90"/>
    <w:rsid w:val="009A168F"/>
    <w:rsid w:val="009A5493"/>
    <w:rsid w:val="009A56E4"/>
    <w:rsid w:val="009A5753"/>
    <w:rsid w:val="009A579D"/>
    <w:rsid w:val="009A6B22"/>
    <w:rsid w:val="009A7EC3"/>
    <w:rsid w:val="009B19B2"/>
    <w:rsid w:val="009B3DAD"/>
    <w:rsid w:val="009B4F28"/>
    <w:rsid w:val="009B50E0"/>
    <w:rsid w:val="009B5FEF"/>
    <w:rsid w:val="009C2B02"/>
    <w:rsid w:val="009C4FBA"/>
    <w:rsid w:val="009C5111"/>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055C"/>
    <w:rsid w:val="00A00AE1"/>
    <w:rsid w:val="00A01F46"/>
    <w:rsid w:val="00A030A3"/>
    <w:rsid w:val="00A047CA"/>
    <w:rsid w:val="00A05DA6"/>
    <w:rsid w:val="00A07C4E"/>
    <w:rsid w:val="00A1053C"/>
    <w:rsid w:val="00A10680"/>
    <w:rsid w:val="00A125E8"/>
    <w:rsid w:val="00A12653"/>
    <w:rsid w:val="00A1285E"/>
    <w:rsid w:val="00A146E8"/>
    <w:rsid w:val="00A14E78"/>
    <w:rsid w:val="00A214C1"/>
    <w:rsid w:val="00A21F28"/>
    <w:rsid w:val="00A246B6"/>
    <w:rsid w:val="00A25D08"/>
    <w:rsid w:val="00A316ED"/>
    <w:rsid w:val="00A33510"/>
    <w:rsid w:val="00A35D7E"/>
    <w:rsid w:val="00A41AC2"/>
    <w:rsid w:val="00A42199"/>
    <w:rsid w:val="00A42589"/>
    <w:rsid w:val="00A43E34"/>
    <w:rsid w:val="00A4409C"/>
    <w:rsid w:val="00A47065"/>
    <w:rsid w:val="00A47E70"/>
    <w:rsid w:val="00A5028B"/>
    <w:rsid w:val="00A50CF0"/>
    <w:rsid w:val="00A51BA2"/>
    <w:rsid w:val="00A52012"/>
    <w:rsid w:val="00A5434D"/>
    <w:rsid w:val="00A543A8"/>
    <w:rsid w:val="00A56A0B"/>
    <w:rsid w:val="00A570EC"/>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2B82"/>
    <w:rsid w:val="00A8365F"/>
    <w:rsid w:val="00A90387"/>
    <w:rsid w:val="00A934AB"/>
    <w:rsid w:val="00A95583"/>
    <w:rsid w:val="00AA15E8"/>
    <w:rsid w:val="00AA2CBC"/>
    <w:rsid w:val="00AA3391"/>
    <w:rsid w:val="00AA6DA0"/>
    <w:rsid w:val="00AB3D3D"/>
    <w:rsid w:val="00AC1C21"/>
    <w:rsid w:val="00AC2286"/>
    <w:rsid w:val="00AC5820"/>
    <w:rsid w:val="00AD11F7"/>
    <w:rsid w:val="00AD1CD8"/>
    <w:rsid w:val="00AD249C"/>
    <w:rsid w:val="00AD438C"/>
    <w:rsid w:val="00AD535E"/>
    <w:rsid w:val="00AD564D"/>
    <w:rsid w:val="00AE15D6"/>
    <w:rsid w:val="00AE3D68"/>
    <w:rsid w:val="00AE5D5A"/>
    <w:rsid w:val="00AE79A5"/>
    <w:rsid w:val="00AF01FF"/>
    <w:rsid w:val="00AF4DAA"/>
    <w:rsid w:val="00AF6FF9"/>
    <w:rsid w:val="00B0204E"/>
    <w:rsid w:val="00B02667"/>
    <w:rsid w:val="00B05B89"/>
    <w:rsid w:val="00B10B37"/>
    <w:rsid w:val="00B1187A"/>
    <w:rsid w:val="00B125CF"/>
    <w:rsid w:val="00B157A1"/>
    <w:rsid w:val="00B174C5"/>
    <w:rsid w:val="00B2030E"/>
    <w:rsid w:val="00B24DB0"/>
    <w:rsid w:val="00B258BB"/>
    <w:rsid w:val="00B26B81"/>
    <w:rsid w:val="00B2734D"/>
    <w:rsid w:val="00B27F32"/>
    <w:rsid w:val="00B32241"/>
    <w:rsid w:val="00B32E2A"/>
    <w:rsid w:val="00B330C6"/>
    <w:rsid w:val="00B35F5B"/>
    <w:rsid w:val="00B361D9"/>
    <w:rsid w:val="00B37F16"/>
    <w:rsid w:val="00B402E6"/>
    <w:rsid w:val="00B40896"/>
    <w:rsid w:val="00B415B8"/>
    <w:rsid w:val="00B425B4"/>
    <w:rsid w:val="00B431D7"/>
    <w:rsid w:val="00B442AF"/>
    <w:rsid w:val="00B464D9"/>
    <w:rsid w:val="00B47930"/>
    <w:rsid w:val="00B47F1B"/>
    <w:rsid w:val="00B50D5F"/>
    <w:rsid w:val="00B54D6D"/>
    <w:rsid w:val="00B55310"/>
    <w:rsid w:val="00B5546A"/>
    <w:rsid w:val="00B56038"/>
    <w:rsid w:val="00B5728F"/>
    <w:rsid w:val="00B62AC8"/>
    <w:rsid w:val="00B63FEE"/>
    <w:rsid w:val="00B64446"/>
    <w:rsid w:val="00B64F5C"/>
    <w:rsid w:val="00B654C2"/>
    <w:rsid w:val="00B669E6"/>
    <w:rsid w:val="00B67B97"/>
    <w:rsid w:val="00B7089A"/>
    <w:rsid w:val="00B7283D"/>
    <w:rsid w:val="00B72A11"/>
    <w:rsid w:val="00B75571"/>
    <w:rsid w:val="00B76541"/>
    <w:rsid w:val="00B83488"/>
    <w:rsid w:val="00B84D19"/>
    <w:rsid w:val="00B87FC8"/>
    <w:rsid w:val="00B900C6"/>
    <w:rsid w:val="00B90E61"/>
    <w:rsid w:val="00B9432C"/>
    <w:rsid w:val="00B96861"/>
    <w:rsid w:val="00B968C8"/>
    <w:rsid w:val="00B97030"/>
    <w:rsid w:val="00B9717E"/>
    <w:rsid w:val="00B97D4B"/>
    <w:rsid w:val="00B97EBB"/>
    <w:rsid w:val="00BA03BB"/>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DC9"/>
    <w:rsid w:val="00BD5EFF"/>
    <w:rsid w:val="00BD6BB8"/>
    <w:rsid w:val="00BE1B4E"/>
    <w:rsid w:val="00BE236E"/>
    <w:rsid w:val="00BE580F"/>
    <w:rsid w:val="00BF0563"/>
    <w:rsid w:val="00BF08C4"/>
    <w:rsid w:val="00BF33DD"/>
    <w:rsid w:val="00BF63C6"/>
    <w:rsid w:val="00C0198E"/>
    <w:rsid w:val="00C01E2D"/>
    <w:rsid w:val="00C02140"/>
    <w:rsid w:val="00C05CB4"/>
    <w:rsid w:val="00C06C92"/>
    <w:rsid w:val="00C12D43"/>
    <w:rsid w:val="00C145A9"/>
    <w:rsid w:val="00C15038"/>
    <w:rsid w:val="00C156EE"/>
    <w:rsid w:val="00C168CA"/>
    <w:rsid w:val="00C17976"/>
    <w:rsid w:val="00C20294"/>
    <w:rsid w:val="00C2327E"/>
    <w:rsid w:val="00C23549"/>
    <w:rsid w:val="00C23DCD"/>
    <w:rsid w:val="00C2428F"/>
    <w:rsid w:val="00C25BC8"/>
    <w:rsid w:val="00C265DD"/>
    <w:rsid w:val="00C26614"/>
    <w:rsid w:val="00C326AB"/>
    <w:rsid w:val="00C3577A"/>
    <w:rsid w:val="00C43C5F"/>
    <w:rsid w:val="00C450B8"/>
    <w:rsid w:val="00C46FDD"/>
    <w:rsid w:val="00C470DE"/>
    <w:rsid w:val="00C50F3A"/>
    <w:rsid w:val="00C51DAE"/>
    <w:rsid w:val="00C522F9"/>
    <w:rsid w:val="00C54411"/>
    <w:rsid w:val="00C5711D"/>
    <w:rsid w:val="00C62D18"/>
    <w:rsid w:val="00C634EA"/>
    <w:rsid w:val="00C66BA2"/>
    <w:rsid w:val="00C66E25"/>
    <w:rsid w:val="00C748A1"/>
    <w:rsid w:val="00C75FDF"/>
    <w:rsid w:val="00C81F93"/>
    <w:rsid w:val="00C834E1"/>
    <w:rsid w:val="00C94A05"/>
    <w:rsid w:val="00C95985"/>
    <w:rsid w:val="00C96B16"/>
    <w:rsid w:val="00CA14DE"/>
    <w:rsid w:val="00CA30E1"/>
    <w:rsid w:val="00CA5055"/>
    <w:rsid w:val="00CC02C9"/>
    <w:rsid w:val="00CC0E45"/>
    <w:rsid w:val="00CC15AD"/>
    <w:rsid w:val="00CC5026"/>
    <w:rsid w:val="00CC5589"/>
    <w:rsid w:val="00CC68D0"/>
    <w:rsid w:val="00CD3827"/>
    <w:rsid w:val="00CD6D25"/>
    <w:rsid w:val="00CE136D"/>
    <w:rsid w:val="00CE233E"/>
    <w:rsid w:val="00CE3AD7"/>
    <w:rsid w:val="00CE41CC"/>
    <w:rsid w:val="00CE4BFB"/>
    <w:rsid w:val="00CE5576"/>
    <w:rsid w:val="00CE5C76"/>
    <w:rsid w:val="00CE7FCC"/>
    <w:rsid w:val="00CF03DB"/>
    <w:rsid w:val="00CF1AAB"/>
    <w:rsid w:val="00CF23FA"/>
    <w:rsid w:val="00CF2654"/>
    <w:rsid w:val="00CF3DE9"/>
    <w:rsid w:val="00CF5365"/>
    <w:rsid w:val="00CF5A3A"/>
    <w:rsid w:val="00CF6900"/>
    <w:rsid w:val="00CF720F"/>
    <w:rsid w:val="00D038BA"/>
    <w:rsid w:val="00D03F9A"/>
    <w:rsid w:val="00D03FFB"/>
    <w:rsid w:val="00D06D51"/>
    <w:rsid w:val="00D11291"/>
    <w:rsid w:val="00D134E6"/>
    <w:rsid w:val="00D1376C"/>
    <w:rsid w:val="00D139D1"/>
    <w:rsid w:val="00D16CE6"/>
    <w:rsid w:val="00D206B6"/>
    <w:rsid w:val="00D20870"/>
    <w:rsid w:val="00D216EB"/>
    <w:rsid w:val="00D22FB3"/>
    <w:rsid w:val="00D24991"/>
    <w:rsid w:val="00D24E0D"/>
    <w:rsid w:val="00D2597B"/>
    <w:rsid w:val="00D311A7"/>
    <w:rsid w:val="00D33859"/>
    <w:rsid w:val="00D33AE7"/>
    <w:rsid w:val="00D33D11"/>
    <w:rsid w:val="00D33D1E"/>
    <w:rsid w:val="00D4098F"/>
    <w:rsid w:val="00D4409E"/>
    <w:rsid w:val="00D44B0E"/>
    <w:rsid w:val="00D455FD"/>
    <w:rsid w:val="00D45641"/>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0A27"/>
    <w:rsid w:val="00D8214C"/>
    <w:rsid w:val="00D82715"/>
    <w:rsid w:val="00D86AB1"/>
    <w:rsid w:val="00D9093A"/>
    <w:rsid w:val="00D93D0F"/>
    <w:rsid w:val="00D96A46"/>
    <w:rsid w:val="00DA1B5F"/>
    <w:rsid w:val="00DA2DBB"/>
    <w:rsid w:val="00DA61D4"/>
    <w:rsid w:val="00DA6BB3"/>
    <w:rsid w:val="00DB16BD"/>
    <w:rsid w:val="00DB228E"/>
    <w:rsid w:val="00DB2CFF"/>
    <w:rsid w:val="00DB324A"/>
    <w:rsid w:val="00DB481E"/>
    <w:rsid w:val="00DB596F"/>
    <w:rsid w:val="00DB59D0"/>
    <w:rsid w:val="00DC07C7"/>
    <w:rsid w:val="00DC1E0A"/>
    <w:rsid w:val="00DC4890"/>
    <w:rsid w:val="00DC7B74"/>
    <w:rsid w:val="00DC7CCD"/>
    <w:rsid w:val="00DD0754"/>
    <w:rsid w:val="00DD0F8B"/>
    <w:rsid w:val="00DD1494"/>
    <w:rsid w:val="00DD2186"/>
    <w:rsid w:val="00DD3ED3"/>
    <w:rsid w:val="00DD51BF"/>
    <w:rsid w:val="00DD6D79"/>
    <w:rsid w:val="00DD7B61"/>
    <w:rsid w:val="00DD7DC5"/>
    <w:rsid w:val="00DE0A22"/>
    <w:rsid w:val="00DE10B8"/>
    <w:rsid w:val="00DE1485"/>
    <w:rsid w:val="00DE2499"/>
    <w:rsid w:val="00DE34CF"/>
    <w:rsid w:val="00DE47AA"/>
    <w:rsid w:val="00DF2EC9"/>
    <w:rsid w:val="00DF30D4"/>
    <w:rsid w:val="00DF49F9"/>
    <w:rsid w:val="00DF4BC4"/>
    <w:rsid w:val="00DF7993"/>
    <w:rsid w:val="00E000D9"/>
    <w:rsid w:val="00E00BE1"/>
    <w:rsid w:val="00E017A9"/>
    <w:rsid w:val="00E02310"/>
    <w:rsid w:val="00E038C7"/>
    <w:rsid w:val="00E03EA7"/>
    <w:rsid w:val="00E03FF8"/>
    <w:rsid w:val="00E05B2D"/>
    <w:rsid w:val="00E067B7"/>
    <w:rsid w:val="00E10641"/>
    <w:rsid w:val="00E107D6"/>
    <w:rsid w:val="00E10F1E"/>
    <w:rsid w:val="00E1225C"/>
    <w:rsid w:val="00E1356F"/>
    <w:rsid w:val="00E13F3D"/>
    <w:rsid w:val="00E17716"/>
    <w:rsid w:val="00E20877"/>
    <w:rsid w:val="00E24B54"/>
    <w:rsid w:val="00E24EE2"/>
    <w:rsid w:val="00E27F72"/>
    <w:rsid w:val="00E30D3E"/>
    <w:rsid w:val="00E3249D"/>
    <w:rsid w:val="00E32DDF"/>
    <w:rsid w:val="00E34579"/>
    <w:rsid w:val="00E34898"/>
    <w:rsid w:val="00E3744D"/>
    <w:rsid w:val="00E3772F"/>
    <w:rsid w:val="00E4126E"/>
    <w:rsid w:val="00E43931"/>
    <w:rsid w:val="00E4393C"/>
    <w:rsid w:val="00E54CA6"/>
    <w:rsid w:val="00E55290"/>
    <w:rsid w:val="00E55BDC"/>
    <w:rsid w:val="00E57FEA"/>
    <w:rsid w:val="00E6157F"/>
    <w:rsid w:val="00E628D3"/>
    <w:rsid w:val="00E62C1C"/>
    <w:rsid w:val="00E64ADD"/>
    <w:rsid w:val="00E6538D"/>
    <w:rsid w:val="00E66384"/>
    <w:rsid w:val="00E71BFB"/>
    <w:rsid w:val="00E71D3A"/>
    <w:rsid w:val="00E74334"/>
    <w:rsid w:val="00E746D0"/>
    <w:rsid w:val="00E74A2B"/>
    <w:rsid w:val="00E76797"/>
    <w:rsid w:val="00E76998"/>
    <w:rsid w:val="00E769F5"/>
    <w:rsid w:val="00E83876"/>
    <w:rsid w:val="00E84037"/>
    <w:rsid w:val="00E8671F"/>
    <w:rsid w:val="00E87264"/>
    <w:rsid w:val="00E90FF0"/>
    <w:rsid w:val="00E91A23"/>
    <w:rsid w:val="00E926FA"/>
    <w:rsid w:val="00E92BE8"/>
    <w:rsid w:val="00E95A7A"/>
    <w:rsid w:val="00E9715D"/>
    <w:rsid w:val="00E97A92"/>
    <w:rsid w:val="00EA0F9A"/>
    <w:rsid w:val="00EA1B5D"/>
    <w:rsid w:val="00EA200F"/>
    <w:rsid w:val="00EA437C"/>
    <w:rsid w:val="00EB09B7"/>
    <w:rsid w:val="00EB27A8"/>
    <w:rsid w:val="00EB28DC"/>
    <w:rsid w:val="00EB407A"/>
    <w:rsid w:val="00EC0061"/>
    <w:rsid w:val="00EC10D1"/>
    <w:rsid w:val="00EC1560"/>
    <w:rsid w:val="00EC1E05"/>
    <w:rsid w:val="00EC41BF"/>
    <w:rsid w:val="00EC6961"/>
    <w:rsid w:val="00EC7D60"/>
    <w:rsid w:val="00ED00E4"/>
    <w:rsid w:val="00ED12E8"/>
    <w:rsid w:val="00EE0107"/>
    <w:rsid w:val="00EE5C9F"/>
    <w:rsid w:val="00EE6262"/>
    <w:rsid w:val="00EE7257"/>
    <w:rsid w:val="00EE7D7C"/>
    <w:rsid w:val="00EF0048"/>
    <w:rsid w:val="00EF15DF"/>
    <w:rsid w:val="00EF360B"/>
    <w:rsid w:val="00EF4AD8"/>
    <w:rsid w:val="00EF6BA6"/>
    <w:rsid w:val="00EF7307"/>
    <w:rsid w:val="00F0114B"/>
    <w:rsid w:val="00F02A05"/>
    <w:rsid w:val="00F03D2F"/>
    <w:rsid w:val="00F04CD6"/>
    <w:rsid w:val="00F06F4E"/>
    <w:rsid w:val="00F075FF"/>
    <w:rsid w:val="00F07BE1"/>
    <w:rsid w:val="00F07CC3"/>
    <w:rsid w:val="00F12868"/>
    <w:rsid w:val="00F13616"/>
    <w:rsid w:val="00F13633"/>
    <w:rsid w:val="00F145D8"/>
    <w:rsid w:val="00F14CFF"/>
    <w:rsid w:val="00F16501"/>
    <w:rsid w:val="00F17D63"/>
    <w:rsid w:val="00F22C49"/>
    <w:rsid w:val="00F2431B"/>
    <w:rsid w:val="00F259F9"/>
    <w:rsid w:val="00F25D98"/>
    <w:rsid w:val="00F300FB"/>
    <w:rsid w:val="00F30F23"/>
    <w:rsid w:val="00F335F0"/>
    <w:rsid w:val="00F359D7"/>
    <w:rsid w:val="00F407D4"/>
    <w:rsid w:val="00F414B0"/>
    <w:rsid w:val="00F42B2F"/>
    <w:rsid w:val="00F45078"/>
    <w:rsid w:val="00F45117"/>
    <w:rsid w:val="00F45F86"/>
    <w:rsid w:val="00F47AE4"/>
    <w:rsid w:val="00F50F20"/>
    <w:rsid w:val="00F531E7"/>
    <w:rsid w:val="00F53383"/>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394"/>
    <w:rsid w:val="00F8363A"/>
    <w:rsid w:val="00F85598"/>
    <w:rsid w:val="00F85A25"/>
    <w:rsid w:val="00F863ED"/>
    <w:rsid w:val="00F86A59"/>
    <w:rsid w:val="00F86C19"/>
    <w:rsid w:val="00F86EEB"/>
    <w:rsid w:val="00F92F62"/>
    <w:rsid w:val="00F942D7"/>
    <w:rsid w:val="00F957D3"/>
    <w:rsid w:val="00FA1D95"/>
    <w:rsid w:val="00FA2B46"/>
    <w:rsid w:val="00FA3D46"/>
    <w:rsid w:val="00FA55D8"/>
    <w:rsid w:val="00FA71BC"/>
    <w:rsid w:val="00FA7C2A"/>
    <w:rsid w:val="00FB03B8"/>
    <w:rsid w:val="00FB2D4A"/>
    <w:rsid w:val="00FB3DBA"/>
    <w:rsid w:val="00FB4B2B"/>
    <w:rsid w:val="00FB6386"/>
    <w:rsid w:val="00FB74FA"/>
    <w:rsid w:val="00FC0703"/>
    <w:rsid w:val="00FC7869"/>
    <w:rsid w:val="00FD08DD"/>
    <w:rsid w:val="00FD12DF"/>
    <w:rsid w:val="00FD63ED"/>
    <w:rsid w:val="00FD6F76"/>
    <w:rsid w:val="00FD7FB2"/>
    <w:rsid w:val="00FE15C8"/>
    <w:rsid w:val="00FE3C24"/>
    <w:rsid w:val="00FE47F6"/>
    <w:rsid w:val="00FE50EA"/>
    <w:rsid w:val="00FE56BB"/>
    <w:rsid w:val="00FE6467"/>
    <w:rsid w:val="00FF10E7"/>
    <w:rsid w:val="00FF31A3"/>
    <w:rsid w:val="00FF4A5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4AB"/>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qFormat/>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qFormat/>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qFormat/>
    <w:rsid w:val="007B7DC6"/>
    <w:rPr>
      <w:rFonts w:eastAsia="宋体"/>
      <w:sz w:val="24"/>
      <w:szCs w:val="24"/>
    </w:rPr>
  </w:style>
  <w:style w:type="paragraph" w:styleId="afff7">
    <w:name w:val="Normal Indent"/>
    <w:basedOn w:val="a"/>
    <w:qFormat/>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qFormat/>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qFormat/>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qFormat/>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 w:type="numbering" w:customStyle="1" w:styleId="16">
    <w:name w:val="无列表1"/>
    <w:next w:val="a2"/>
    <w:uiPriority w:val="99"/>
    <w:semiHidden/>
    <w:unhideWhenUsed/>
    <w:rsid w:val="00050013"/>
  </w:style>
  <w:style w:type="character" w:customStyle="1" w:styleId="B2Char1">
    <w:name w:val="B2 Char1"/>
    <w:locked/>
    <w:rsid w:val="00050013"/>
    <w:rPr>
      <w:rFonts w:ascii="Times New Roman" w:eastAsia="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5524990">
      <w:bodyDiv w:val="1"/>
      <w:marLeft w:val="0"/>
      <w:marRight w:val="0"/>
      <w:marTop w:val="0"/>
      <w:marBottom w:val="0"/>
      <w:divBdr>
        <w:top w:val="none" w:sz="0" w:space="0" w:color="auto"/>
        <w:left w:val="none" w:sz="0" w:space="0" w:color="auto"/>
        <w:bottom w:val="none" w:sz="0" w:space="0" w:color="auto"/>
        <w:right w:val="none" w:sz="0" w:space="0" w:color="auto"/>
      </w:divBdr>
    </w:div>
    <w:div w:id="12505467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57638674">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622463526">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0653882">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60525835">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6681047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1994527848">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CAB00A7E-DFF2-4A24-810F-9630A5B57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1927</Words>
  <Characters>10989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H3</cp:lastModifiedBy>
  <cp:revision>3</cp:revision>
  <cp:lastPrinted>1900-01-01T00:36:00Z</cp:lastPrinted>
  <dcterms:created xsi:type="dcterms:W3CDTF">2024-08-22T22:45:00Z</dcterms:created>
  <dcterms:modified xsi:type="dcterms:W3CDTF">2024-08-22T22:46:00Z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(3)Ls+4PQpPfSWdIHARCwiq+Asy84tdU+MBkDuREPFSrsdIhl4uO4JEfPPm/fZOEJbgpRrZFXqn
NjVn1T4CltytsdQGKN+LI6iOtf5qnQYAaLTgtavirJKCyeyvlbeeTq9ejSdzWeweSnGgB0xv
pbKHCNiLVKQD6oK9kN1zrIEgpY+rIzFC3OyATG0R5R52ee2Z0icTu2cQvk5sKGGgtxBSAUeN
6ShVpiomU3KHz1MHze</vt:lpwstr>
  </property>
  <property fmtid="{D5CDD505-2E9C-101B-9397-08002B2CF9AE}" pid="23" name="_2015_ms_pID_7253431">
    <vt:lpwstr>e+h6mIQnlgmD6QBhp/kmPCsOplHSwENqx0F0M61a7qcKhQDg4X+SVz
x8xvGJom5mNnK7BvltlrBQ2+AY/3yFdaN36J0N7t9RX95AwBrSID/qyF9kXriILb9F4UJRh2
4zwe626jn/Mh5bLNqDQDwwp4meLHZBG9rNWM8r/vVhLdVsgNgucRNiMB7MTIHkcCcRLg38Um
Egzfn0lwgtJpACYGxqWVr9Iz2KkT9cj76gT4</vt:lpwstr>
  </property>
  <property fmtid="{D5CDD505-2E9C-101B-9397-08002B2CF9AE}" pid="24" name="_2015_ms_pID_7253432">
    <vt:lpwstr>XJtGol+uuG8bM9k8VHIAH2g=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1724329395</vt:lpwstr>
  </property>
</Properties>
</file>